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D5A3E" w14:textId="7FBF2A01" w:rsidR="004B67D5" w:rsidRDefault="00F443CB">
      <w:pPr>
        <w:pStyle w:val="CRCoverPage"/>
        <w:tabs>
          <w:tab w:val="right" w:pos="9639"/>
        </w:tabs>
        <w:spacing w:after="0"/>
        <w:rPr>
          <w:b/>
          <w:i/>
          <w:sz w:val="28"/>
          <w:lang w:eastAsia="zh-CN"/>
        </w:rPr>
      </w:pPr>
      <w:r>
        <w:rPr>
          <w:rFonts w:cs="Arial"/>
          <w:b/>
          <w:sz w:val="24"/>
        </w:rPr>
        <w:t>SA WG2 Meeting #1</w:t>
      </w:r>
      <w:r w:rsidR="00442E22">
        <w:rPr>
          <w:rFonts w:cs="Arial"/>
          <w:b/>
          <w:sz w:val="24"/>
          <w:lang w:eastAsia="zh-CN"/>
        </w:rPr>
        <w:t>6</w:t>
      </w:r>
      <w:r w:rsidR="00BA506C">
        <w:rPr>
          <w:rFonts w:cs="Arial"/>
          <w:b/>
          <w:sz w:val="24"/>
          <w:lang w:eastAsia="zh-CN"/>
        </w:rPr>
        <w:t>3</w:t>
      </w:r>
      <w:r>
        <w:rPr>
          <w:b/>
          <w:i/>
          <w:sz w:val="28"/>
        </w:rPr>
        <w:tab/>
      </w:r>
      <w:r w:rsidR="00393EFD" w:rsidRPr="00393EFD">
        <w:rPr>
          <w:rFonts w:cs="Arial"/>
          <w:b/>
          <w:sz w:val="24"/>
        </w:rPr>
        <w:t>S2-2406441</w:t>
      </w:r>
      <w:bookmarkStart w:id="0" w:name="_GoBack"/>
      <w:bookmarkEnd w:id="0"/>
    </w:p>
    <w:p w14:paraId="280784CA" w14:textId="48A2E124" w:rsidR="005352E1" w:rsidRPr="00C00C67" w:rsidRDefault="00BA506C" w:rsidP="005352E1">
      <w:pPr>
        <w:pBdr>
          <w:bottom w:val="single" w:sz="12" w:space="1" w:color="auto"/>
        </w:pBdr>
        <w:rPr>
          <w:rFonts w:ascii="맑은 고딕" w:eastAsia="맑은 고딕" w:hAnsi="맑은 고딕" w:cs="Arial"/>
          <w:b/>
          <w:sz w:val="24"/>
          <w:lang w:eastAsia="ko-KR"/>
        </w:rPr>
      </w:pPr>
      <w:r>
        <w:rPr>
          <w:rFonts w:ascii="맑은 고딕" w:eastAsia="맑은 고딕" w:hAnsi="맑은 고딕" w:cs="Arial"/>
          <w:b/>
          <w:sz w:val="24"/>
          <w:lang w:eastAsia="ko-KR"/>
        </w:rPr>
        <w:t>Jeju, Korea</w:t>
      </w:r>
      <w:r w:rsidR="00853031">
        <w:rPr>
          <w:rFonts w:ascii="맑은 고딕" w:eastAsia="맑은 고딕" w:hAnsi="맑은 고딕" w:cs="Arial"/>
          <w:b/>
          <w:sz w:val="24"/>
          <w:lang w:eastAsia="ko-KR"/>
        </w:rPr>
        <w:t xml:space="preserve">, </w:t>
      </w:r>
      <w:r>
        <w:rPr>
          <w:rFonts w:ascii="맑은 고딕" w:eastAsia="맑은 고딕" w:hAnsi="맑은 고딕" w:cs="Arial"/>
          <w:b/>
          <w:sz w:val="24"/>
          <w:lang w:eastAsia="ko-KR"/>
        </w:rPr>
        <w:t>May</w:t>
      </w:r>
      <w:r w:rsidR="005352E1" w:rsidRPr="00C00C67">
        <w:rPr>
          <w:rFonts w:ascii="맑은 고딕" w:eastAsia="맑은 고딕" w:hAnsi="맑은 고딕" w:cs="Arial"/>
          <w:b/>
          <w:sz w:val="24"/>
          <w:lang w:eastAsia="ko-KR"/>
        </w:rPr>
        <w:t xml:space="preserve"> </w:t>
      </w:r>
      <w:r>
        <w:rPr>
          <w:rFonts w:ascii="맑은 고딕" w:eastAsia="맑은 고딕" w:hAnsi="맑은 고딕" w:cs="Arial"/>
          <w:b/>
          <w:sz w:val="24"/>
          <w:lang w:eastAsia="ko-KR"/>
        </w:rPr>
        <w:t>27</w:t>
      </w:r>
      <w:r w:rsidR="005352E1" w:rsidRPr="00C00C67">
        <w:rPr>
          <w:rFonts w:ascii="맑은 고딕" w:eastAsia="맑은 고딕" w:hAnsi="맑은 고딕" w:cs="Arial"/>
          <w:b/>
          <w:sz w:val="24"/>
          <w:lang w:eastAsia="ko-KR"/>
        </w:rPr>
        <w:t xml:space="preserve"> –</w:t>
      </w:r>
      <w:r w:rsidR="006E5C03">
        <w:rPr>
          <w:rFonts w:ascii="맑은 고딕" w:eastAsia="맑은 고딕" w:hAnsi="맑은 고딕" w:cs="Arial"/>
          <w:b/>
          <w:sz w:val="24"/>
          <w:lang w:eastAsia="ko-KR"/>
        </w:rPr>
        <w:t xml:space="preserve"> </w:t>
      </w:r>
      <w:r>
        <w:rPr>
          <w:rFonts w:ascii="맑은 고딕" w:eastAsia="맑은 고딕" w:hAnsi="맑은 고딕" w:cs="Arial"/>
          <w:b/>
          <w:sz w:val="24"/>
          <w:lang w:eastAsia="ko-KR"/>
        </w:rPr>
        <w:t>3</w:t>
      </w:r>
      <w:r w:rsidR="006E5C03">
        <w:rPr>
          <w:rFonts w:ascii="맑은 고딕" w:eastAsia="맑은 고딕" w:hAnsi="맑은 고딕" w:cs="Arial"/>
          <w:b/>
          <w:sz w:val="24"/>
          <w:lang w:eastAsia="ko-KR"/>
        </w:rPr>
        <w:t>1</w:t>
      </w:r>
      <w:r w:rsidR="005352E1" w:rsidRPr="00C00C67">
        <w:rPr>
          <w:rFonts w:ascii="맑은 고딕" w:eastAsia="맑은 고딕" w:hAnsi="맑은 고딕" w:cs="Arial"/>
          <w:b/>
          <w:sz w:val="24"/>
          <w:lang w:eastAsia="ko-KR"/>
        </w:rPr>
        <w:t>, 202</w:t>
      </w:r>
      <w:r w:rsidR="005352E1" w:rsidRPr="00C00C67">
        <w:rPr>
          <w:rFonts w:ascii="맑은 고딕" w:eastAsia="맑은 고딕" w:hAnsi="맑은 고딕" w:cs="Arial" w:hint="eastAsia"/>
          <w:b/>
          <w:sz w:val="24"/>
          <w:lang w:eastAsia="ko-KR"/>
        </w:rPr>
        <w:t>4</w:t>
      </w:r>
      <w:r w:rsidR="004B3580" w:rsidRPr="004B3580">
        <w:rPr>
          <w:rFonts w:cs="Arial"/>
          <w:b/>
          <w:sz w:val="24"/>
        </w:rPr>
        <w:t xml:space="preserve"> </w:t>
      </w:r>
      <w:r w:rsidR="001950ED">
        <w:rPr>
          <w:rFonts w:cs="Arial"/>
          <w:b/>
          <w:sz w:val="24"/>
        </w:rPr>
        <w:t xml:space="preserve">                    </w:t>
      </w:r>
    </w:p>
    <w:p w14:paraId="040D5A41" w14:textId="64559C22" w:rsidR="004B67D5" w:rsidRDefault="00F443CB">
      <w:pPr>
        <w:ind w:left="2127" w:hanging="2127"/>
        <w:rPr>
          <w:rFonts w:ascii="Arial" w:hAnsi="Arial" w:cs="Arial"/>
          <w:b/>
          <w:lang w:eastAsia="zh-CN"/>
        </w:rPr>
      </w:pPr>
      <w:r>
        <w:rPr>
          <w:rFonts w:ascii="Arial" w:hAnsi="Arial" w:cs="Arial"/>
          <w:b/>
        </w:rPr>
        <w:t xml:space="preserve">Source: </w:t>
      </w:r>
      <w:r>
        <w:rPr>
          <w:rFonts w:ascii="Arial" w:hAnsi="Arial" w:cs="Arial"/>
          <w:b/>
        </w:rPr>
        <w:tab/>
      </w:r>
      <w:r w:rsidR="005352E1">
        <w:rPr>
          <w:rFonts w:ascii="Arial" w:hAnsi="Arial" w:cs="Arial"/>
          <w:b/>
          <w:lang w:eastAsia="zh-CN"/>
        </w:rPr>
        <w:t>Samsung</w:t>
      </w:r>
    </w:p>
    <w:p w14:paraId="040D5A42" w14:textId="6B04F025" w:rsidR="004B67D5" w:rsidRDefault="00F443CB">
      <w:pPr>
        <w:ind w:left="2127" w:hanging="2127"/>
        <w:rPr>
          <w:rFonts w:ascii="Arial" w:hAnsi="Arial" w:cs="Arial"/>
          <w:b/>
          <w:lang w:eastAsia="zh-CN"/>
        </w:rPr>
      </w:pPr>
      <w:r>
        <w:rPr>
          <w:rFonts w:ascii="Arial" w:hAnsi="Arial" w:cs="Arial"/>
          <w:b/>
        </w:rPr>
        <w:t xml:space="preserve">Title: </w:t>
      </w:r>
      <w:r>
        <w:rPr>
          <w:rFonts w:ascii="Arial" w:hAnsi="Arial" w:cs="Arial"/>
          <w:b/>
        </w:rPr>
        <w:tab/>
      </w:r>
      <w:r w:rsidR="00BA506C">
        <w:rPr>
          <w:rFonts w:ascii="Arial" w:hAnsi="Arial" w:cs="Arial"/>
          <w:b/>
        </w:rPr>
        <w:t xml:space="preserve">Solution #1.19 </w:t>
      </w:r>
      <w:r w:rsidR="00BA506C">
        <w:rPr>
          <w:rFonts w:ascii="Arial" w:hAnsi="Arial" w:cs="Arial"/>
          <w:b/>
          <w:lang w:val="en-US" w:eastAsia="zh-CN"/>
        </w:rPr>
        <w:t xml:space="preserve">Update </w:t>
      </w:r>
      <w:r w:rsidR="003F5B19">
        <w:rPr>
          <w:rFonts w:ascii="Arial" w:hAnsi="Arial" w:cs="Arial"/>
          <w:b/>
          <w:lang w:val="en-US" w:eastAsia="zh-CN"/>
        </w:rPr>
        <w:t xml:space="preserve">for </w:t>
      </w:r>
      <w:r w:rsidR="00BA506C">
        <w:rPr>
          <w:rFonts w:ascii="Arial" w:hAnsi="Arial" w:cs="Arial"/>
          <w:b/>
          <w:lang w:val="en-US" w:eastAsia="zh-CN"/>
        </w:rPr>
        <w:t>resolving ENs</w:t>
      </w:r>
    </w:p>
    <w:p w14:paraId="040D5A43" w14:textId="77777777" w:rsidR="004B67D5" w:rsidRDefault="00F443CB">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0D5A44" w14:textId="2794335D" w:rsidR="004B67D5" w:rsidRDefault="00F443CB">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sidR="005352E1">
        <w:rPr>
          <w:rFonts w:ascii="Arial" w:hAnsi="Arial" w:cs="Arial"/>
          <w:b/>
          <w:lang w:val="en-US" w:eastAsia="zh-CN"/>
        </w:rPr>
        <w:t>1</w:t>
      </w:r>
      <w:r>
        <w:rPr>
          <w:rFonts w:ascii="Arial" w:hAnsi="Arial" w:cs="Arial" w:hint="eastAsia"/>
          <w:b/>
          <w:lang w:val="en-US" w:eastAsia="zh-CN"/>
        </w:rPr>
        <w:t>3</w:t>
      </w:r>
    </w:p>
    <w:p w14:paraId="040D5A45" w14:textId="66FDE80B" w:rsidR="004B67D5" w:rsidRDefault="00F443CB">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Pr>
          <w:rFonts w:ascii="Arial" w:hAnsi="Arial" w:cs="Arial"/>
          <w:b/>
        </w:rPr>
        <w:t>FS_</w:t>
      </w:r>
      <w:r w:rsidR="005352E1">
        <w:rPr>
          <w:rFonts w:ascii="Arial" w:hAnsi="Arial" w:cs="Arial"/>
          <w:b/>
        </w:rPr>
        <w:t>MASSS</w:t>
      </w:r>
      <w:r>
        <w:rPr>
          <w:rFonts w:ascii="Arial" w:hAnsi="Arial" w:cs="Arial"/>
          <w:b/>
        </w:rPr>
        <w:t xml:space="preserve"> </w:t>
      </w:r>
      <w:bookmarkEnd w:id="1"/>
      <w:r>
        <w:rPr>
          <w:rFonts w:ascii="Arial" w:hAnsi="Arial" w:cs="Arial"/>
          <w:b/>
        </w:rPr>
        <w:t>/ Rel-1</w:t>
      </w:r>
      <w:r>
        <w:rPr>
          <w:rFonts w:ascii="Arial" w:hAnsi="Arial" w:cs="Arial" w:hint="eastAsia"/>
          <w:b/>
          <w:lang w:val="en-US" w:eastAsia="zh-CN"/>
        </w:rPr>
        <w:t>9</w:t>
      </w:r>
    </w:p>
    <w:p w14:paraId="040D5A46" w14:textId="6743B22D" w:rsidR="004B67D5" w:rsidRDefault="00F443CB">
      <w:pPr>
        <w:rPr>
          <w:rFonts w:ascii="Arial" w:hAnsi="Arial" w:cs="Arial"/>
          <w:i/>
          <w:lang w:eastAsia="zh-CN"/>
        </w:rPr>
      </w:pPr>
      <w:r>
        <w:rPr>
          <w:rFonts w:ascii="Arial" w:hAnsi="Arial" w:cs="Arial"/>
          <w:i/>
        </w:rPr>
        <w:t xml:space="preserve">Abstract of the contribution: </w:t>
      </w:r>
      <w:r w:rsidR="00EF32EB">
        <w:rPr>
          <w:rFonts w:ascii="Arial" w:hAnsi="Arial" w:cs="Arial"/>
          <w:i/>
        </w:rPr>
        <w:t>This contribution p</w:t>
      </w:r>
      <w:r>
        <w:rPr>
          <w:rFonts w:ascii="Arial" w:hAnsi="Arial" w:cs="Arial" w:hint="eastAsia"/>
          <w:i/>
          <w:lang w:eastAsia="zh-CN"/>
        </w:rPr>
        <w:t>ropose</w:t>
      </w:r>
      <w:r w:rsidR="00EF32EB">
        <w:rPr>
          <w:rFonts w:ascii="Arial" w:hAnsi="Arial" w:cs="Arial"/>
          <w:i/>
          <w:lang w:eastAsia="zh-CN"/>
        </w:rPr>
        <w:t>s</w:t>
      </w:r>
      <w:r>
        <w:rPr>
          <w:rFonts w:ascii="Arial" w:hAnsi="Arial" w:cs="Arial" w:hint="eastAsia"/>
          <w:i/>
          <w:lang w:eastAsia="zh-CN"/>
        </w:rPr>
        <w:t xml:space="preserve"> </w:t>
      </w:r>
      <w:r w:rsidR="00BA506C">
        <w:rPr>
          <w:rFonts w:ascii="Arial" w:hAnsi="Arial" w:cs="Arial"/>
          <w:i/>
          <w:lang w:eastAsia="zh-CN"/>
        </w:rPr>
        <w:t>Solution #1.19 update for resolving ENs.</w:t>
      </w:r>
    </w:p>
    <w:p w14:paraId="040D5A47" w14:textId="77777777" w:rsidR="004B67D5" w:rsidRDefault="00F443CB">
      <w:pPr>
        <w:pStyle w:val="1"/>
        <w:rPr>
          <w:lang w:eastAsia="zh-CN"/>
        </w:rPr>
      </w:pPr>
      <w:r>
        <w:t>1</w:t>
      </w:r>
      <w:r>
        <w:rPr>
          <w:rFonts w:hint="eastAsia"/>
          <w:lang w:eastAsia="zh-CN"/>
        </w:rPr>
        <w:t xml:space="preserve"> </w:t>
      </w:r>
      <w:r>
        <w:t>Discussion</w:t>
      </w:r>
    </w:p>
    <w:p w14:paraId="20B66553" w14:textId="452BDA1F" w:rsidR="0094591B" w:rsidRDefault="0094591B">
      <w:pPr>
        <w:rPr>
          <w:lang w:eastAsia="zh-CN"/>
        </w:rPr>
      </w:pPr>
      <w:r>
        <w:rPr>
          <w:lang w:eastAsia="zh-CN"/>
        </w:rPr>
        <w:t xml:space="preserve">Regarding Solution #1.19, there are two EN added at SA2#162. We need to </w:t>
      </w:r>
      <w:r w:rsidR="00BA506C">
        <w:rPr>
          <w:lang w:eastAsia="zh-CN"/>
        </w:rPr>
        <w:t>resolve</w:t>
      </w:r>
      <w:r>
        <w:rPr>
          <w:lang w:eastAsia="zh-CN"/>
        </w:rPr>
        <w:t xml:space="preserve"> these ENs.</w:t>
      </w:r>
    </w:p>
    <w:p w14:paraId="63B479D6" w14:textId="320D26CF" w:rsidR="0094591B" w:rsidRDefault="0094591B">
      <w:pPr>
        <w:rPr>
          <w:lang w:eastAsia="zh-CN"/>
        </w:rPr>
      </w:pPr>
    </w:p>
    <w:p w14:paraId="3D96A0C0" w14:textId="19B8C2B3" w:rsidR="0094591B" w:rsidRPr="0094591B" w:rsidRDefault="0094591B">
      <w:pPr>
        <w:rPr>
          <w:lang w:eastAsia="zh-CN"/>
        </w:rPr>
      </w:pPr>
      <w:r>
        <w:rPr>
          <w:lang w:eastAsia="zh-CN"/>
        </w:rPr>
        <w:t>The first EN is like the following.</w:t>
      </w:r>
    </w:p>
    <w:p w14:paraId="4AFB8BCF" w14:textId="77777777" w:rsidR="0094591B" w:rsidRPr="00170A90" w:rsidRDefault="0094591B" w:rsidP="0094591B">
      <w:pPr>
        <w:pStyle w:val="EditorsNote"/>
      </w:pPr>
      <w:r w:rsidRPr="00170A90">
        <w:t>Editor's note:</w:t>
      </w:r>
      <w:r w:rsidRPr="00170A90">
        <w:tab/>
      </w:r>
      <w:r>
        <w:t>Whether or how to deactivate/activate the user plane for the secondary 3GPP access network is FFS.</w:t>
      </w:r>
    </w:p>
    <w:p w14:paraId="16620F8F" w14:textId="77777777" w:rsidR="0094591B" w:rsidRPr="0094591B" w:rsidRDefault="0094591B">
      <w:pPr>
        <w:rPr>
          <w:lang w:eastAsia="zh-CN"/>
        </w:rPr>
      </w:pPr>
    </w:p>
    <w:p w14:paraId="4E9546B7" w14:textId="36D541D7" w:rsidR="0094591B" w:rsidRPr="0094591B" w:rsidRDefault="0094591B">
      <w:pPr>
        <w:rPr>
          <w:rFonts w:eastAsia="맑은 고딕"/>
          <w:lang w:eastAsia="ko-KR"/>
        </w:rPr>
      </w:pPr>
      <w:r>
        <w:rPr>
          <w:rFonts w:eastAsia="맑은 고딕"/>
          <w:lang w:eastAsia="ko-KR"/>
        </w:rPr>
        <w:t xml:space="preserve">The DS Device activates the user plane for the </w:t>
      </w:r>
      <w:r>
        <w:rPr>
          <w:rFonts w:eastAsia="맑은 고딕" w:hint="eastAsia"/>
          <w:lang w:eastAsia="ko-KR"/>
        </w:rPr>
        <w:t>secondary 3GPP access network based on its policy for the seco</w:t>
      </w:r>
      <w:r>
        <w:rPr>
          <w:rFonts w:eastAsia="맑은 고딕"/>
          <w:lang w:eastAsia="ko-KR"/>
        </w:rPr>
        <w:t>n</w:t>
      </w:r>
      <w:r>
        <w:rPr>
          <w:rFonts w:eastAsia="맑은 고딕" w:hint="eastAsia"/>
          <w:lang w:eastAsia="ko-KR"/>
        </w:rPr>
        <w:t>dary 3GPP access.</w:t>
      </w:r>
      <w:r>
        <w:rPr>
          <w:rFonts w:eastAsia="맑은 고딕"/>
          <w:lang w:eastAsia="ko-KR"/>
        </w:rPr>
        <w:t xml:space="preserve"> </w:t>
      </w:r>
    </w:p>
    <w:p w14:paraId="7507C726" w14:textId="2D322F06" w:rsidR="0094591B" w:rsidRDefault="00F13244">
      <w:pPr>
        <w:rPr>
          <w:lang w:eastAsia="zh-CN"/>
        </w:rPr>
      </w:pPr>
      <w:r w:rsidRPr="00F13244">
        <w:rPr>
          <w:lang w:eastAsia="zh-CN"/>
        </w:rPr>
        <w:t>DS supporting UE (or DS device) receives UE Policy from the network. It includes information on transmission over single 3GPP access is allowed, or both 3GPP access allowed and the URSP rules that include preference information to select the 3GPP access to send the application traffic. Based on the received UE policy DS supporting UE (or DS device) updates its stored UE Policy. If the transmission over single 3GPP access is allowed and transmission over both 3gpp access is not allowed, the UE can send the PDU session establishment request to 3GPP access only when the UE (or DS device) does not have matched PDU session for the registered 3GPP access(es).</w:t>
      </w:r>
    </w:p>
    <w:p w14:paraId="2AEF5654" w14:textId="7942BB57" w:rsidR="0098494D" w:rsidRDefault="0098494D">
      <w:pPr>
        <w:rPr>
          <w:lang w:eastAsia="zh-CN"/>
        </w:rPr>
      </w:pPr>
      <w:r>
        <w:rPr>
          <w:lang w:eastAsia="zh-CN"/>
        </w:rPr>
        <w:t>After registration to the secondary 3GPP access network, b</w:t>
      </w:r>
      <w:r w:rsidR="00F13244">
        <w:rPr>
          <w:lang w:eastAsia="zh-CN"/>
        </w:rPr>
        <w:t xml:space="preserve">ased on the preference information of the URSP rules, DS supporting UE (or DS device) </w:t>
      </w:r>
      <w:r>
        <w:rPr>
          <w:lang w:eastAsia="zh-CN"/>
        </w:rPr>
        <w:t xml:space="preserve">may </w:t>
      </w:r>
      <w:r w:rsidR="00F13244">
        <w:rPr>
          <w:lang w:eastAsia="zh-CN"/>
        </w:rPr>
        <w:t>activate the user plane for the</w:t>
      </w:r>
      <w:r>
        <w:rPr>
          <w:lang w:eastAsia="zh-CN"/>
        </w:rPr>
        <w:t xml:space="preserve"> secondary 3GPP access network and deactivate the user plane for the primary 3GPP access network.</w:t>
      </w:r>
    </w:p>
    <w:p w14:paraId="4B3E57CB" w14:textId="1019E15C" w:rsidR="0098494D" w:rsidRDefault="0098494D" w:rsidP="0098494D">
      <w:pPr>
        <w:rPr>
          <w:lang w:eastAsia="zh-CN"/>
        </w:rPr>
      </w:pPr>
      <w:r>
        <w:rPr>
          <w:lang w:eastAsia="zh-CN"/>
        </w:rPr>
        <w:t>When the primary 3GPP access network is changed to another, based on the preference information of the URSP rules, DS supporting UE (or DS device) may activate the user plane for the primary 3GPP access network and deactivate the user plane for the secondary 3GPP access network.</w:t>
      </w:r>
    </w:p>
    <w:p w14:paraId="4311391E" w14:textId="0DF5069C" w:rsidR="0098494D" w:rsidRPr="00132E7B" w:rsidRDefault="00132E7B">
      <w:pPr>
        <w:rPr>
          <w:rFonts w:eastAsia="맑은 고딕"/>
          <w:lang w:eastAsia="ko-KR"/>
        </w:rPr>
      </w:pPr>
      <w:r>
        <w:rPr>
          <w:rFonts w:eastAsia="맑은 고딕" w:hint="eastAsia"/>
          <w:lang w:eastAsia="ko-KR"/>
        </w:rPr>
        <w:t xml:space="preserve">When the </w:t>
      </w:r>
      <w:r>
        <w:rPr>
          <w:lang w:eastAsia="zh-CN"/>
        </w:rPr>
        <w:t xml:space="preserve">DS supporting UE (or DS device) registers to both 3GPP access networks, it triggers PDU session for a primary/secondary 3GPP access network based on application traffic matching with the URSP rules with </w:t>
      </w:r>
      <w:r w:rsidRPr="00F13244">
        <w:rPr>
          <w:lang w:eastAsia="zh-CN"/>
        </w:rPr>
        <w:t>preference information to select the 3GPP access</w:t>
      </w:r>
      <w:r>
        <w:rPr>
          <w:lang w:eastAsia="zh-CN"/>
        </w:rPr>
        <w:t>.</w:t>
      </w:r>
    </w:p>
    <w:p w14:paraId="6B854D4B" w14:textId="1BBBF612" w:rsidR="0098494D" w:rsidRDefault="0098494D">
      <w:pPr>
        <w:rPr>
          <w:lang w:eastAsia="zh-CN"/>
        </w:rPr>
      </w:pPr>
    </w:p>
    <w:p w14:paraId="14DBBF86" w14:textId="1912A5C9" w:rsidR="00E340F4" w:rsidRPr="00E340F4" w:rsidRDefault="00E340F4">
      <w:pPr>
        <w:rPr>
          <w:rFonts w:eastAsia="맑은 고딕"/>
          <w:lang w:eastAsia="ko-KR"/>
        </w:rPr>
      </w:pPr>
      <w:r>
        <w:rPr>
          <w:rFonts w:eastAsia="맑은 고딕" w:hint="eastAsia"/>
          <w:lang w:eastAsia="ko-KR"/>
        </w:rPr>
        <w:t>Proposal 1. Remove the EN and add the above description.</w:t>
      </w:r>
    </w:p>
    <w:p w14:paraId="2AF53340" w14:textId="77777777" w:rsidR="00E340F4" w:rsidRPr="00D766AF" w:rsidRDefault="00E340F4">
      <w:pPr>
        <w:rPr>
          <w:lang w:eastAsia="zh-CN"/>
        </w:rPr>
      </w:pPr>
    </w:p>
    <w:p w14:paraId="12C1520A" w14:textId="3521C998" w:rsidR="0094591B" w:rsidRPr="0094591B" w:rsidRDefault="0094591B">
      <w:pPr>
        <w:rPr>
          <w:rFonts w:eastAsia="맑은 고딕"/>
          <w:lang w:eastAsia="ko-KR"/>
        </w:rPr>
      </w:pPr>
      <w:r>
        <w:rPr>
          <w:rFonts w:eastAsia="맑은 고딕" w:hint="eastAsia"/>
          <w:lang w:eastAsia="ko-KR"/>
        </w:rPr>
        <w:t>The second EN is like the following.</w:t>
      </w:r>
    </w:p>
    <w:p w14:paraId="6A345C86" w14:textId="77777777" w:rsidR="0094591B" w:rsidRPr="001E0630" w:rsidRDefault="0094591B" w:rsidP="0094591B">
      <w:pPr>
        <w:pStyle w:val="EditorsNote"/>
      </w:pPr>
      <w:r w:rsidRPr="00761EA6">
        <w:t xml:space="preserve">Editor's </w:t>
      </w:r>
      <w:r w:rsidRPr="001E0630">
        <w:t>note:</w:t>
      </w:r>
      <w:r w:rsidRPr="001E0630">
        <w:tab/>
        <w:t>How to organise the different SM policies in detail (e.g. simultaneous transmission, steering, switching) is FFS.</w:t>
      </w:r>
    </w:p>
    <w:p w14:paraId="2EED8C83" w14:textId="77777777" w:rsidR="0094591B" w:rsidRPr="0094591B" w:rsidRDefault="0094591B">
      <w:pPr>
        <w:rPr>
          <w:lang w:eastAsia="zh-CN"/>
        </w:rPr>
      </w:pPr>
    </w:p>
    <w:p w14:paraId="6098E1B5" w14:textId="77777777" w:rsidR="0094591B" w:rsidRPr="0094591B" w:rsidRDefault="0094591B" w:rsidP="0094591B">
      <w:pPr>
        <w:rPr>
          <w:rFonts w:eastAsia="맑은 고딕"/>
          <w:lang w:eastAsia="ko-KR"/>
        </w:rPr>
      </w:pPr>
      <w:r>
        <w:rPr>
          <w:rFonts w:eastAsia="맑은 고딕"/>
          <w:lang w:eastAsia="ko-KR"/>
        </w:rPr>
        <w:t xml:space="preserve">The DS Device activates the user plane for the </w:t>
      </w:r>
      <w:r>
        <w:rPr>
          <w:rFonts w:eastAsia="맑은 고딕" w:hint="eastAsia"/>
          <w:lang w:eastAsia="ko-KR"/>
        </w:rPr>
        <w:t>secondary 3GPP access network based on its policy for the seco</w:t>
      </w:r>
      <w:r>
        <w:rPr>
          <w:rFonts w:eastAsia="맑은 고딕"/>
          <w:lang w:eastAsia="ko-KR"/>
        </w:rPr>
        <w:t>n</w:t>
      </w:r>
      <w:r>
        <w:rPr>
          <w:rFonts w:eastAsia="맑은 고딕" w:hint="eastAsia"/>
          <w:lang w:eastAsia="ko-KR"/>
        </w:rPr>
        <w:t>dary 3GPP access.</w:t>
      </w:r>
      <w:r>
        <w:rPr>
          <w:rFonts w:eastAsia="맑은 고딕"/>
          <w:lang w:eastAsia="ko-KR"/>
        </w:rPr>
        <w:t xml:space="preserve"> </w:t>
      </w:r>
    </w:p>
    <w:p w14:paraId="234A2AF1" w14:textId="155F8486" w:rsidR="0094591B" w:rsidRPr="0094591B" w:rsidRDefault="00F13244">
      <w:pPr>
        <w:rPr>
          <w:lang w:eastAsia="zh-CN"/>
        </w:rPr>
      </w:pPr>
      <w:r w:rsidRPr="0094591B">
        <w:lastRenderedPageBreak/>
        <w:t>DS supporting UE (or DS device) receives UE Policy from the network. It includes information on transmission over single 3GPP access is allowed, or both 3GPP access allowed and the URSP rules that include preference information to select the 3GPP access to send the application traffic. Based on the received UE policy DS supporting UE (or DS device) updates its stored UE Policy. If the transmission over single 3GPP access is allowed and transmission over both 3gpp access is not allowed, the UE can send the PDU session establishment request to 3GPP access only when the UE (or DS device) does not have matched PDU session for the registered 3GPP access(es).</w:t>
      </w:r>
    </w:p>
    <w:p w14:paraId="0C53C86F" w14:textId="770682F2" w:rsidR="0094591B" w:rsidRDefault="00E340F4">
      <w:pPr>
        <w:rPr>
          <w:rFonts w:eastAsia="맑은 고딕"/>
          <w:lang w:eastAsia="ko-KR"/>
        </w:rPr>
      </w:pPr>
      <w:r>
        <w:rPr>
          <w:rFonts w:eastAsia="맑은 고딕" w:hint="eastAsia"/>
          <w:lang w:eastAsia="ko-KR"/>
        </w:rPr>
        <w:t xml:space="preserve">For simultaneous transmission, steering only </w:t>
      </w:r>
      <w:r>
        <w:rPr>
          <w:rFonts w:eastAsia="맑은 고딕"/>
          <w:lang w:eastAsia="ko-KR"/>
        </w:rPr>
        <w:t xml:space="preserve">or </w:t>
      </w:r>
      <w:r>
        <w:rPr>
          <w:rFonts w:eastAsia="맑은 고딕" w:hint="eastAsia"/>
          <w:lang w:eastAsia="ko-KR"/>
        </w:rPr>
        <w:t xml:space="preserve">steering and </w:t>
      </w:r>
      <w:r>
        <w:rPr>
          <w:rFonts w:eastAsia="맑은 고딕"/>
          <w:lang w:eastAsia="ko-KR"/>
        </w:rPr>
        <w:t>switching</w:t>
      </w:r>
      <w:r>
        <w:rPr>
          <w:rFonts w:eastAsia="맑은 고딕" w:hint="eastAsia"/>
          <w:lang w:eastAsia="ko-KR"/>
        </w:rPr>
        <w:t xml:space="preserve"> are allowed </w:t>
      </w:r>
      <w:r>
        <w:rPr>
          <w:rFonts w:eastAsia="맑은 고딕"/>
          <w:lang w:eastAsia="ko-KR"/>
        </w:rPr>
        <w:t xml:space="preserve">or not </w:t>
      </w:r>
      <w:r>
        <w:rPr>
          <w:rFonts w:eastAsia="맑은 고딕" w:hint="eastAsia"/>
          <w:lang w:eastAsia="ko-KR"/>
        </w:rPr>
        <w:t>per DNN/S-NSSAI combination.</w:t>
      </w:r>
    </w:p>
    <w:p w14:paraId="1ED987CD" w14:textId="6E85A8EF" w:rsidR="00E340F4" w:rsidRDefault="00E340F4" w:rsidP="00E340F4">
      <w:pPr>
        <w:rPr>
          <w:rFonts w:eastAsia="맑은 고딕"/>
          <w:lang w:eastAsia="ko-KR"/>
        </w:rPr>
      </w:pPr>
      <w:r>
        <w:rPr>
          <w:rFonts w:eastAsia="맑은 고딕"/>
          <w:lang w:eastAsia="ko-KR"/>
        </w:rPr>
        <w:t xml:space="preserve">For simultaneous transmission is not allowed, </w:t>
      </w:r>
      <w:r>
        <w:rPr>
          <w:rFonts w:eastAsia="맑은 고딕" w:hint="eastAsia"/>
          <w:lang w:eastAsia="ko-KR"/>
        </w:rPr>
        <w:t xml:space="preserve">steering only </w:t>
      </w:r>
      <w:r>
        <w:rPr>
          <w:rFonts w:eastAsia="맑은 고딕"/>
          <w:lang w:eastAsia="ko-KR"/>
        </w:rPr>
        <w:t>or</w:t>
      </w:r>
      <w:r>
        <w:rPr>
          <w:rFonts w:eastAsia="맑은 고딕" w:hint="eastAsia"/>
          <w:lang w:eastAsia="ko-KR"/>
        </w:rPr>
        <w:t xml:space="preserve"> steering and </w:t>
      </w:r>
      <w:r>
        <w:rPr>
          <w:rFonts w:eastAsia="맑은 고딕"/>
          <w:lang w:eastAsia="ko-KR"/>
        </w:rPr>
        <w:t>switching are allowed or not for all DNN/S-NSSAI combinations.</w:t>
      </w:r>
    </w:p>
    <w:p w14:paraId="18AEBD88" w14:textId="02A9C2AE" w:rsidR="00E340F4" w:rsidRDefault="00E340F4" w:rsidP="00E340F4">
      <w:pPr>
        <w:rPr>
          <w:rFonts w:eastAsia="맑은 고딕"/>
          <w:lang w:eastAsia="ko-KR"/>
        </w:rPr>
      </w:pPr>
    </w:p>
    <w:p w14:paraId="459E507F" w14:textId="784A0402" w:rsidR="00E340F4" w:rsidRDefault="00E340F4" w:rsidP="00E340F4">
      <w:pPr>
        <w:rPr>
          <w:rFonts w:eastAsia="맑은 고딕"/>
          <w:lang w:eastAsia="ko-KR"/>
        </w:rPr>
      </w:pPr>
      <w:r>
        <w:rPr>
          <w:rFonts w:eastAsia="맑은 고딕" w:hint="eastAsia"/>
          <w:lang w:eastAsia="ko-KR"/>
        </w:rPr>
        <w:t xml:space="preserve">Proposal2. </w:t>
      </w:r>
      <w:r>
        <w:rPr>
          <w:rFonts w:eastAsia="맑은 고딕"/>
          <w:lang w:eastAsia="ko-KR"/>
        </w:rPr>
        <w:t>R</w:t>
      </w:r>
      <w:r>
        <w:rPr>
          <w:rFonts w:eastAsia="맑은 고딕" w:hint="eastAsia"/>
          <w:lang w:eastAsia="ko-KR"/>
        </w:rPr>
        <w:t xml:space="preserve">emove </w:t>
      </w:r>
      <w:r>
        <w:rPr>
          <w:rFonts w:eastAsia="맑은 고딕"/>
          <w:lang w:eastAsia="ko-KR"/>
        </w:rPr>
        <w:t>the EN and add the following NOTE.</w:t>
      </w:r>
    </w:p>
    <w:p w14:paraId="3C819425" w14:textId="0D55DE7F" w:rsidR="003F5B19" w:rsidRPr="00E340F4" w:rsidRDefault="006E5C03" w:rsidP="00E340F4">
      <w:pPr>
        <w:pStyle w:val="NO"/>
        <w:rPr>
          <w:rFonts w:eastAsia="Yu Mincho"/>
        </w:rPr>
      </w:pPr>
      <w:r>
        <w:t>NOTE:</w:t>
      </w:r>
      <w:r>
        <w:tab/>
      </w:r>
      <w:r w:rsidR="00E340F4">
        <w:t>For simultaneous transmission, steering only or steering and switching are allowed or not per DNN/S-NSSAI combination. For simultaneous transmission is not allowed, steering only or steering and switching are allowed or not for all DNN/S-NSSAI combinations.</w:t>
      </w:r>
    </w:p>
    <w:p w14:paraId="2EE55A6D" w14:textId="2FCAE5A2" w:rsidR="00E340F4" w:rsidRDefault="00E340F4">
      <w:pPr>
        <w:rPr>
          <w:rFonts w:eastAsia="Yu Mincho"/>
        </w:rPr>
      </w:pPr>
    </w:p>
    <w:p w14:paraId="15D8501F" w14:textId="77777777" w:rsidR="00E340F4" w:rsidRPr="006E5C03" w:rsidRDefault="00E340F4">
      <w:pPr>
        <w:rPr>
          <w:rFonts w:eastAsia="Yu Mincho"/>
        </w:rPr>
      </w:pPr>
    </w:p>
    <w:p w14:paraId="040D5A52" w14:textId="77777777" w:rsidR="004B67D5" w:rsidRDefault="00F443CB">
      <w:pPr>
        <w:pStyle w:val="1"/>
      </w:pPr>
      <w:r>
        <w:t>2 Proposal</w:t>
      </w:r>
    </w:p>
    <w:p w14:paraId="040D5A53" w14:textId="0E60F09A" w:rsidR="004B67D5" w:rsidRDefault="00F443CB">
      <w:pPr>
        <w:rPr>
          <w:rFonts w:ascii="Arial" w:hAnsi="Arial" w:cs="Arial"/>
          <w:bCs/>
          <w:lang w:val="en-US" w:eastAsia="zh-CN"/>
        </w:rPr>
      </w:pPr>
      <w:bookmarkStart w:id="2" w:name="_Hlk513714389"/>
      <w:r>
        <w:rPr>
          <w:rFonts w:ascii="Arial" w:hAnsi="Arial" w:cs="Arial"/>
          <w:bCs/>
        </w:rPr>
        <w:t>It is proposed to update TR 23.</w:t>
      </w:r>
      <w:r>
        <w:rPr>
          <w:rFonts w:ascii="Arial" w:hAnsi="Arial" w:cs="Arial" w:hint="eastAsia"/>
          <w:bCs/>
          <w:lang w:eastAsia="zh-CN"/>
        </w:rPr>
        <w:t>700-</w:t>
      </w:r>
      <w:r w:rsidR="00A20116">
        <w:rPr>
          <w:rFonts w:ascii="Arial" w:hAnsi="Arial" w:cs="Arial"/>
          <w:bCs/>
          <w:lang w:val="en-US" w:eastAsia="zh-CN"/>
        </w:rPr>
        <w:t>54</w:t>
      </w:r>
      <w:r>
        <w:rPr>
          <w:rFonts w:ascii="Arial" w:hAnsi="Arial" w:cs="Arial" w:hint="eastAsia"/>
          <w:bCs/>
          <w:lang w:val="en-US" w:eastAsia="zh-CN"/>
        </w:rPr>
        <w:t xml:space="preserve"> </w:t>
      </w:r>
      <w:r>
        <w:rPr>
          <w:rFonts w:ascii="Arial" w:hAnsi="Arial" w:cs="Arial"/>
          <w:bCs/>
        </w:rPr>
        <w:t>as follows</w:t>
      </w:r>
      <w:r>
        <w:rPr>
          <w:rFonts w:ascii="Arial" w:hAnsi="Arial" w:cs="Arial" w:hint="eastAsia"/>
          <w:bCs/>
          <w:lang w:val="en-US" w:eastAsia="zh-CN"/>
        </w:rPr>
        <w:t>.</w:t>
      </w:r>
    </w:p>
    <w:p w14:paraId="040D5A54" w14:textId="77777777" w:rsidR="004B67D5" w:rsidRDefault="004B67D5">
      <w:pPr>
        <w:pStyle w:val="1"/>
        <w:ind w:left="0" w:firstLine="0"/>
        <w:rPr>
          <w:lang w:eastAsia="zh-CN"/>
        </w:rPr>
      </w:pPr>
      <w:bookmarkStart w:id="3" w:name="_Hlk92215149"/>
      <w:bookmarkEnd w:id="2"/>
    </w:p>
    <w:p w14:paraId="040D5A55" w14:textId="22F35395" w:rsidR="004B67D5" w:rsidRDefault="00F44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4" w:name="_Toc23254037"/>
      <w:bookmarkStart w:id="5" w:name="_Toc436124703"/>
      <w:bookmarkStart w:id="6" w:name="_Toc435670433"/>
      <w:bookmarkStart w:id="7" w:name="_Toc510604403"/>
      <w:bookmarkStart w:id="8" w:name="_Toc509905226"/>
      <w:bookmarkStart w:id="9" w:name="_Toc22214904"/>
      <w:r>
        <w:rPr>
          <w:rFonts w:ascii="Arial" w:eastAsia="맑은 고딕"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p>
    <w:bookmarkEnd w:id="3"/>
    <w:bookmarkEnd w:id="4"/>
    <w:bookmarkEnd w:id="5"/>
    <w:bookmarkEnd w:id="6"/>
    <w:bookmarkEnd w:id="7"/>
    <w:bookmarkEnd w:id="8"/>
    <w:bookmarkEnd w:id="9"/>
    <w:p w14:paraId="1A7F21AE" w14:textId="77777777" w:rsidR="007B23C1" w:rsidRPr="00853031" w:rsidRDefault="007B23C1" w:rsidP="007B23C1">
      <w:pPr>
        <w:pStyle w:val="B1"/>
        <w:rPr>
          <w:lang w:eastAsia="zh-CN"/>
        </w:rPr>
      </w:pPr>
    </w:p>
    <w:p w14:paraId="14E3249D" w14:textId="7EC1F3F9" w:rsidR="00AE6EBC" w:rsidRDefault="00AE6EBC" w:rsidP="00AE6EBC">
      <w:pPr>
        <w:pStyle w:val="3"/>
      </w:pPr>
      <w:bookmarkStart w:id="10" w:name="_Toc157587535"/>
      <w:bookmarkStart w:id="11" w:name="_Toc500949099"/>
      <w:bookmarkStart w:id="12" w:name="_Toc22214909"/>
      <w:bookmarkStart w:id="13" w:name="_Toc94258956"/>
      <w:r>
        <w:t>6.1.</w:t>
      </w:r>
      <w:r w:rsidR="00EC1648">
        <w:t>19</w:t>
      </w:r>
      <w:r>
        <w:tab/>
        <w:t>Solution #</w:t>
      </w:r>
      <w:r w:rsidR="00EC1648">
        <w:t>1.19</w:t>
      </w:r>
      <w:r>
        <w:t xml:space="preserve">: </w:t>
      </w:r>
      <w:bookmarkEnd w:id="10"/>
      <w:r w:rsidR="00A04A5F">
        <w:t xml:space="preserve">PDU Session Control </w:t>
      </w:r>
      <w:r>
        <w:t>for DualSteer</w:t>
      </w:r>
    </w:p>
    <w:p w14:paraId="690051CE" w14:textId="72C41FC5" w:rsidR="00AE6EBC" w:rsidRDefault="00AE6EBC" w:rsidP="00AE6EBC">
      <w:pPr>
        <w:pStyle w:val="4"/>
      </w:pPr>
      <w:r w:rsidRPr="005A2371">
        <w:t>6.</w:t>
      </w:r>
      <w:r>
        <w:t>1.</w:t>
      </w:r>
      <w:r w:rsidR="00EC1648">
        <w:t>19</w:t>
      </w:r>
      <w:r w:rsidRPr="005A2371">
        <w:t>.</w:t>
      </w:r>
      <w:r>
        <w:t>1</w:t>
      </w:r>
      <w:r w:rsidRPr="005A2371">
        <w:rPr>
          <w:rFonts w:hint="eastAsia"/>
        </w:rPr>
        <w:tab/>
        <w:t>Description</w:t>
      </w:r>
      <w:bookmarkEnd w:id="11"/>
      <w:bookmarkEnd w:id="12"/>
      <w:bookmarkEnd w:id="13"/>
    </w:p>
    <w:p w14:paraId="01D555D3" w14:textId="27829937" w:rsidR="00170613" w:rsidRPr="00170613" w:rsidRDefault="00170613" w:rsidP="0008633F">
      <w:pPr>
        <w:rPr>
          <w:rFonts w:eastAsia="맑은 고딕"/>
          <w:lang w:eastAsia="ko-KR"/>
        </w:rPr>
      </w:pPr>
      <w:r>
        <w:rPr>
          <w:rFonts w:eastAsia="맑은 고딕" w:hint="eastAsia"/>
          <w:lang w:eastAsia="ko-KR"/>
        </w:rPr>
        <w:t>This solution is targeting for KI#</w:t>
      </w:r>
      <w:r w:rsidR="00A7600C">
        <w:rPr>
          <w:rFonts w:eastAsia="맑은 고딕"/>
          <w:lang w:eastAsia="ko-KR"/>
        </w:rPr>
        <w:t>1.</w:t>
      </w:r>
      <w:r w:rsidR="00170785">
        <w:rPr>
          <w:rFonts w:eastAsia="맑은 고딕"/>
          <w:lang w:eastAsia="ko-KR"/>
        </w:rPr>
        <w:t>3</w:t>
      </w:r>
      <w:r w:rsidR="00BA10E2">
        <w:rPr>
          <w:rFonts w:eastAsia="맑은 고딕"/>
          <w:lang w:eastAsia="ko-KR"/>
        </w:rPr>
        <w:t xml:space="preserve"> </w:t>
      </w:r>
      <w:r w:rsidR="00170785" w:rsidRPr="00170785">
        <w:rPr>
          <w:rFonts w:eastAsia="맑은 고딕"/>
          <w:lang w:eastAsia="ko-KR"/>
        </w:rPr>
        <w:t xml:space="preserve">Session management aspects for DualSteer </w:t>
      </w:r>
      <w:r>
        <w:rPr>
          <w:rFonts w:eastAsia="맑은 고딕" w:hint="eastAsia"/>
          <w:lang w:eastAsia="ko-KR"/>
        </w:rPr>
        <w:t>and KI#</w:t>
      </w:r>
      <w:r w:rsidR="00A7600C">
        <w:rPr>
          <w:rFonts w:eastAsia="맑은 고딕"/>
          <w:lang w:eastAsia="ko-KR"/>
        </w:rPr>
        <w:t>1.</w:t>
      </w:r>
      <w:r w:rsidR="00170785">
        <w:rPr>
          <w:rFonts w:eastAsia="맑은 고딕"/>
          <w:lang w:eastAsia="ko-KR"/>
        </w:rPr>
        <w:t>4</w:t>
      </w:r>
      <w:r w:rsidR="00BA10E2">
        <w:rPr>
          <w:rFonts w:eastAsia="맑은 고딕"/>
          <w:lang w:eastAsia="ko-KR"/>
        </w:rPr>
        <w:t xml:space="preserve"> </w:t>
      </w:r>
      <w:r w:rsidR="00170785" w:rsidRPr="00170785">
        <w:rPr>
          <w:rFonts w:eastAsia="맑은 고딕"/>
          <w:lang w:eastAsia="ko-KR"/>
        </w:rPr>
        <w:t>Policy enhancements for DualSteer</w:t>
      </w:r>
      <w:r>
        <w:rPr>
          <w:rFonts w:eastAsia="맑은 고딕" w:hint="eastAsia"/>
          <w:lang w:eastAsia="ko-KR"/>
        </w:rPr>
        <w:t>.</w:t>
      </w:r>
    </w:p>
    <w:p w14:paraId="0827218F" w14:textId="77777777" w:rsidR="00B56667" w:rsidRPr="00BF6B89" w:rsidRDefault="00B56667" w:rsidP="0008633F">
      <w:pPr>
        <w:pStyle w:val="B1"/>
        <w:rPr>
          <w:rFonts w:eastAsia="Times New Roman"/>
          <w:lang w:eastAsia="en-GB"/>
        </w:rPr>
      </w:pPr>
    </w:p>
    <w:p w14:paraId="46A56219" w14:textId="6B566D1E" w:rsidR="00A04A5F" w:rsidRDefault="00A04A5F" w:rsidP="0008633F">
      <w:pPr>
        <w:rPr>
          <w:rFonts w:eastAsia="맑은 고딕"/>
          <w:lang w:eastAsia="ko-KR"/>
        </w:rPr>
      </w:pPr>
      <w:r>
        <w:rPr>
          <w:rFonts w:eastAsia="맑은 고딕"/>
          <w:lang w:eastAsia="ko-KR"/>
        </w:rPr>
        <w:t>Additionally, we need to consider the</w:t>
      </w:r>
      <w:r w:rsidR="00682F04">
        <w:rPr>
          <w:rFonts w:eastAsia="맑은 고딕"/>
          <w:lang w:eastAsia="ko-KR"/>
        </w:rPr>
        <w:t>WT#1</w:t>
      </w:r>
      <w:r>
        <w:rPr>
          <w:rFonts w:eastAsia="맑은 고딕"/>
          <w:lang w:eastAsia="ko-KR"/>
        </w:rPr>
        <w:t xml:space="preserve"> based on the SID. </w:t>
      </w:r>
    </w:p>
    <w:p w14:paraId="5D557720" w14:textId="251317BD" w:rsidR="00E704CE" w:rsidRDefault="00682F04" w:rsidP="00243B58">
      <w:pPr>
        <w:rPr>
          <w:rFonts w:eastAsia="맑은 고딕"/>
          <w:lang w:eastAsia="ko-KR"/>
        </w:rPr>
      </w:pPr>
      <w:r>
        <w:rPr>
          <w:rFonts w:eastAsia="맑은 고딕"/>
          <w:lang w:val="en-US" w:eastAsia="ko-KR"/>
        </w:rPr>
        <w:t>Accordingly</w:t>
      </w:r>
      <w:r w:rsidR="00A07894">
        <w:rPr>
          <w:rFonts w:eastAsia="맑은 고딕"/>
          <w:lang w:val="en-US" w:eastAsia="ko-KR"/>
        </w:rPr>
        <w:t xml:space="preserve"> </w:t>
      </w:r>
      <w:r w:rsidR="00EC7BE1">
        <w:rPr>
          <w:rFonts w:eastAsia="맑은 고딕"/>
          <w:lang w:val="en-US" w:eastAsia="ko-KR"/>
        </w:rPr>
        <w:t xml:space="preserve">we can summarize the requirements like </w:t>
      </w:r>
      <w:r w:rsidR="00E704CE">
        <w:rPr>
          <w:rFonts w:eastAsia="맑은 고딕" w:hint="eastAsia"/>
          <w:lang w:eastAsia="ko-KR"/>
        </w:rPr>
        <w:t>the</w:t>
      </w:r>
      <w:r w:rsidR="00E704CE">
        <w:rPr>
          <w:rFonts w:eastAsia="맑은 고딕"/>
          <w:lang w:eastAsia="ko-KR"/>
        </w:rPr>
        <w:t xml:space="preserve"> </w:t>
      </w:r>
      <w:r w:rsidR="00E704CE">
        <w:rPr>
          <w:rFonts w:eastAsia="맑은 고딕" w:hint="eastAsia"/>
          <w:lang w:eastAsia="ko-KR"/>
        </w:rPr>
        <w:t>following.</w:t>
      </w:r>
      <w:r w:rsidR="00E704CE">
        <w:rPr>
          <w:rFonts w:eastAsia="맑은 고딕"/>
          <w:lang w:eastAsia="ko-KR"/>
        </w:rPr>
        <w:t xml:space="preserve"> </w:t>
      </w:r>
    </w:p>
    <w:p w14:paraId="6827A522" w14:textId="77777777" w:rsidR="00A04A5F" w:rsidRPr="002A7F8A" w:rsidRDefault="00E704CE" w:rsidP="002A7F8A">
      <w:pPr>
        <w:pStyle w:val="B1"/>
      </w:pPr>
      <w:r w:rsidRPr="0083700B">
        <w:rPr>
          <w:lang w:eastAsia="zh-CN"/>
        </w:rPr>
        <w:t>-</w:t>
      </w:r>
      <w:r w:rsidRPr="0083700B">
        <w:rPr>
          <w:lang w:eastAsia="zh-CN"/>
        </w:rPr>
        <w:tab/>
      </w:r>
      <w:r w:rsidR="00A04A5F" w:rsidRPr="00A04A5F">
        <w:rPr>
          <w:lang w:eastAsia="ko-KR"/>
        </w:rPr>
        <w:t>DS</w:t>
      </w:r>
      <w:r w:rsidR="00A04A5F">
        <w:rPr>
          <w:lang w:eastAsia="ko-KR"/>
        </w:rPr>
        <w:t xml:space="preserve"> supporting </w:t>
      </w:r>
      <w:r w:rsidR="00A04A5F" w:rsidRPr="00A04A5F">
        <w:rPr>
          <w:lang w:eastAsia="ko-KR"/>
        </w:rPr>
        <w:t>UE (or DS device</w:t>
      </w:r>
      <w:r w:rsidR="00A04A5F" w:rsidRPr="002A7F8A">
        <w:t>) can register two 3GPP access networks</w:t>
      </w:r>
    </w:p>
    <w:p w14:paraId="09B0A1FE" w14:textId="77777777" w:rsidR="00A04A5F" w:rsidRDefault="00A04A5F" w:rsidP="002A7F8A">
      <w:pPr>
        <w:pStyle w:val="B1"/>
        <w:rPr>
          <w:lang w:eastAsia="ko-KR"/>
        </w:rPr>
      </w:pPr>
      <w:r w:rsidRPr="002A7F8A">
        <w:t>-</w:t>
      </w:r>
      <w:r w:rsidRPr="002A7F8A">
        <w:tab/>
        <w:t>Network operator may want to contr</w:t>
      </w:r>
      <w:r>
        <w:rPr>
          <w:lang w:eastAsia="ko-KR"/>
        </w:rPr>
        <w:t>ol PDU Session for this DS Supporting UE (or DS device)</w:t>
      </w:r>
    </w:p>
    <w:p w14:paraId="1ED02EA3" w14:textId="67D18F51" w:rsidR="00A04A5F" w:rsidRPr="002A7F8A" w:rsidRDefault="00A04A5F" w:rsidP="002A7F8A">
      <w:pPr>
        <w:pStyle w:val="B2"/>
        <w:rPr>
          <w:rStyle w:val="B1Zchn"/>
        </w:rPr>
      </w:pPr>
      <w:r>
        <w:rPr>
          <w:lang w:eastAsia="ko-KR"/>
        </w:rPr>
        <w:t>-</w:t>
      </w:r>
      <w:r>
        <w:rPr>
          <w:lang w:eastAsia="ko-KR"/>
        </w:rPr>
        <w:tab/>
      </w:r>
      <w:r w:rsidR="002A7F8A">
        <w:rPr>
          <w:lang w:eastAsia="ko-KR"/>
        </w:rPr>
        <w:t>A</w:t>
      </w:r>
      <w:r>
        <w:rPr>
          <w:lang w:eastAsia="ko-KR"/>
        </w:rPr>
        <w:t>llow</w:t>
      </w:r>
      <w:r w:rsidR="002A7F8A">
        <w:rPr>
          <w:lang w:eastAsia="ko-KR"/>
        </w:rPr>
        <w:t>ing</w:t>
      </w:r>
      <w:r w:rsidRPr="002A7F8A">
        <w:rPr>
          <w:rStyle w:val="B1Zchn"/>
        </w:rPr>
        <w:t xml:space="preserve"> </w:t>
      </w:r>
      <w:r w:rsidR="002A7F8A" w:rsidRPr="002A7F8A">
        <w:rPr>
          <w:rStyle w:val="B1Zchn"/>
          <w:lang w:eastAsia="ko-KR"/>
        </w:rPr>
        <w:t>data transmission</w:t>
      </w:r>
      <w:r w:rsidRPr="002A7F8A">
        <w:rPr>
          <w:rStyle w:val="B1Zchn"/>
        </w:rPr>
        <w:t xml:space="preserve"> over a </w:t>
      </w:r>
      <w:r w:rsidRPr="002A7F8A">
        <w:rPr>
          <w:rStyle w:val="B1Zchn"/>
          <w:lang w:eastAsia="ko-KR"/>
        </w:rPr>
        <w:t>3GPP access</w:t>
      </w:r>
      <w:r w:rsidRPr="002A7F8A">
        <w:rPr>
          <w:rStyle w:val="B1Zchn"/>
        </w:rPr>
        <w:t xml:space="preserve"> network</w:t>
      </w:r>
    </w:p>
    <w:p w14:paraId="33EB5948" w14:textId="67712B65" w:rsidR="00A04A5F" w:rsidRPr="00A04A5F" w:rsidRDefault="00A04A5F" w:rsidP="002A7F8A">
      <w:pPr>
        <w:pStyle w:val="B2"/>
        <w:rPr>
          <w:lang w:eastAsia="ko-KR"/>
        </w:rPr>
      </w:pPr>
      <w:r w:rsidRPr="002A7F8A">
        <w:rPr>
          <w:rStyle w:val="B1Zchn"/>
        </w:rPr>
        <w:t>-</w:t>
      </w:r>
      <w:r w:rsidRPr="002A7F8A">
        <w:rPr>
          <w:rStyle w:val="B1Zchn"/>
        </w:rPr>
        <w:tab/>
      </w:r>
      <w:r w:rsidR="002A7F8A" w:rsidRPr="002A7F8A">
        <w:rPr>
          <w:rStyle w:val="B1Zchn"/>
        </w:rPr>
        <w:t>Allowing</w:t>
      </w:r>
      <w:r>
        <w:rPr>
          <w:lang w:eastAsia="ko-KR"/>
        </w:rPr>
        <w:t xml:space="preserve"> </w:t>
      </w:r>
      <w:r w:rsidR="002A7F8A" w:rsidRPr="002A7F8A">
        <w:rPr>
          <w:lang w:eastAsia="ko-KR"/>
        </w:rPr>
        <w:t>simultaneous data transmission over the two networks</w:t>
      </w:r>
    </w:p>
    <w:p w14:paraId="0FFF5209" w14:textId="77777777" w:rsidR="002A7F8A" w:rsidRDefault="002A7F8A" w:rsidP="00A04A5F">
      <w:pPr>
        <w:pStyle w:val="B1"/>
        <w:rPr>
          <w:lang w:eastAsia="ko-KR"/>
        </w:rPr>
      </w:pPr>
    </w:p>
    <w:p w14:paraId="71D7F31A" w14:textId="5D2A5E0E" w:rsidR="002A7F8A" w:rsidRDefault="002A7F8A" w:rsidP="002A7F8A">
      <w:pPr>
        <w:rPr>
          <w:rFonts w:eastAsia="맑은 고딕"/>
          <w:lang w:eastAsia="ko-KR"/>
        </w:rPr>
      </w:pPr>
      <w:r>
        <w:rPr>
          <w:rFonts w:eastAsia="맑은 고딕" w:hint="eastAsia"/>
          <w:lang w:eastAsia="ko-KR"/>
        </w:rPr>
        <w:t>The</w:t>
      </w:r>
      <w:r>
        <w:rPr>
          <w:rFonts w:eastAsia="맑은 고딕"/>
          <w:lang w:eastAsia="ko-KR"/>
        </w:rPr>
        <w:t xml:space="preserve"> network needs to control DS supporting UE (or DS device) whether to transmit data over a 3GPP access network in case the DS supporting UE (or DS device) already transmitting data over another 3GPP access network.</w:t>
      </w:r>
    </w:p>
    <w:p w14:paraId="6AC4290B" w14:textId="6A921804" w:rsidR="002A7F8A" w:rsidRPr="002A7F8A" w:rsidRDefault="00821005" w:rsidP="00821005">
      <w:pPr>
        <w:rPr>
          <w:rFonts w:eastAsia="맑은 고딕"/>
          <w:lang w:eastAsia="ko-KR"/>
        </w:rPr>
      </w:pPr>
      <w:r>
        <w:rPr>
          <w:rFonts w:eastAsia="맑은 고딕"/>
          <w:lang w:eastAsia="ko-KR"/>
        </w:rPr>
        <w:t>T</w:t>
      </w:r>
      <w:r w:rsidR="002A7F8A">
        <w:rPr>
          <w:rFonts w:eastAsia="맑은 고딕"/>
          <w:lang w:eastAsia="ko-KR"/>
        </w:rPr>
        <w:t xml:space="preserve">he network </w:t>
      </w:r>
      <w:r>
        <w:rPr>
          <w:rFonts w:eastAsia="맑은 고딕"/>
          <w:lang w:eastAsia="ko-KR"/>
        </w:rPr>
        <w:t xml:space="preserve">marks </w:t>
      </w:r>
      <w:r w:rsidR="00924064">
        <w:rPr>
          <w:rFonts w:eastAsia="맑은 고딕"/>
          <w:lang w:eastAsia="ko-KR"/>
        </w:rPr>
        <w:t xml:space="preserve">that </w:t>
      </w:r>
      <w:r>
        <w:rPr>
          <w:rFonts w:eastAsia="맑은 고딕"/>
          <w:lang w:eastAsia="ko-KR"/>
        </w:rPr>
        <w:t xml:space="preserve">the first 3GPP access </w:t>
      </w:r>
      <w:r w:rsidR="002A7F8A">
        <w:rPr>
          <w:rFonts w:eastAsia="맑은 고딕"/>
          <w:lang w:eastAsia="ko-KR"/>
        </w:rPr>
        <w:t>the DS supporting UE (or DS device)</w:t>
      </w:r>
      <w:r>
        <w:rPr>
          <w:rFonts w:eastAsia="맑은 고딕"/>
          <w:lang w:eastAsia="ko-KR"/>
        </w:rPr>
        <w:t xml:space="preserve"> register as a primary 3GPP access</w:t>
      </w:r>
      <w:r w:rsidR="00C04FCF">
        <w:rPr>
          <w:rFonts w:eastAsia="맑은 고딕"/>
          <w:lang w:eastAsia="ko-KR"/>
        </w:rPr>
        <w:t xml:space="preserve"> network</w:t>
      </w:r>
      <w:r>
        <w:rPr>
          <w:rFonts w:eastAsia="맑은 고딕"/>
          <w:lang w:eastAsia="ko-KR"/>
        </w:rPr>
        <w:t xml:space="preserve">. Then the network </w:t>
      </w:r>
      <w:r w:rsidR="00EA1C36">
        <w:rPr>
          <w:rFonts w:eastAsia="맑은 고딕"/>
          <w:lang w:eastAsia="ko-KR"/>
        </w:rPr>
        <w:t xml:space="preserve">may </w:t>
      </w:r>
      <w:r>
        <w:rPr>
          <w:rFonts w:eastAsia="맑은 고딕"/>
          <w:lang w:eastAsia="ko-KR"/>
        </w:rPr>
        <w:t xml:space="preserve">provide the </w:t>
      </w:r>
      <w:r w:rsidR="00360BFF">
        <w:rPr>
          <w:rFonts w:eastAsia="맑은 고딕"/>
          <w:lang w:eastAsia="ko-KR"/>
        </w:rPr>
        <w:t xml:space="preserve">UE policy </w:t>
      </w:r>
      <w:r w:rsidR="00E15B84" w:rsidRPr="00AC12DD">
        <w:rPr>
          <w:rFonts w:eastAsia="맑은 고딕"/>
          <w:lang w:eastAsia="ko-KR"/>
        </w:rPr>
        <w:t xml:space="preserve">via </w:t>
      </w:r>
      <w:r w:rsidRPr="00AC12DD">
        <w:rPr>
          <w:rFonts w:eastAsia="맑은 고딕"/>
          <w:lang w:eastAsia="ko-KR"/>
        </w:rPr>
        <w:t>primary</w:t>
      </w:r>
      <w:r>
        <w:rPr>
          <w:rFonts w:eastAsia="맑은 고딕"/>
          <w:lang w:eastAsia="ko-KR"/>
        </w:rPr>
        <w:t xml:space="preserve"> 3GPP access network for</w:t>
      </w:r>
      <w:r w:rsidRPr="00821005">
        <w:rPr>
          <w:rFonts w:eastAsia="맑은 고딕"/>
          <w:lang w:eastAsia="ko-KR"/>
        </w:rPr>
        <w:t xml:space="preserve"> </w:t>
      </w:r>
      <w:r>
        <w:rPr>
          <w:rFonts w:eastAsia="맑은 고딕"/>
          <w:lang w:eastAsia="ko-KR"/>
        </w:rPr>
        <w:t>the DS supporting UE (or DS device) through Registration procedure</w:t>
      </w:r>
      <w:r w:rsidR="00EA1C36">
        <w:rPr>
          <w:rFonts w:eastAsia="맑은 고딕"/>
          <w:lang w:eastAsia="ko-KR"/>
        </w:rPr>
        <w:t xml:space="preserve"> so that a PDU session is established over the primary 3GPP access as the UE policy</w:t>
      </w:r>
    </w:p>
    <w:p w14:paraId="338D77F9" w14:textId="752584D4" w:rsidR="00821005" w:rsidRDefault="00821005" w:rsidP="002A7F8A">
      <w:pPr>
        <w:rPr>
          <w:rFonts w:eastAsia="맑은 고딕"/>
          <w:lang w:eastAsia="ko-KR"/>
        </w:rPr>
      </w:pPr>
      <w:r>
        <w:rPr>
          <w:rFonts w:eastAsia="맑은 고딕"/>
          <w:lang w:eastAsia="ko-KR"/>
        </w:rPr>
        <w:lastRenderedPageBreak/>
        <w:t>Then,</w:t>
      </w:r>
      <w:r>
        <w:rPr>
          <w:rFonts w:eastAsia="맑은 고딕" w:hint="eastAsia"/>
          <w:lang w:eastAsia="ko-KR"/>
        </w:rPr>
        <w:t xml:space="preserve"> </w:t>
      </w:r>
      <w:r>
        <w:rPr>
          <w:rFonts w:eastAsia="맑은 고딕"/>
          <w:lang w:eastAsia="ko-KR"/>
        </w:rPr>
        <w:t>after the DS supporting UE (or DS device) register another 3GPP access network (e.g., secondary 3GPP access network)</w:t>
      </w:r>
      <w:r w:rsidR="00EA1C36">
        <w:rPr>
          <w:rFonts w:eastAsia="맑은 고딕"/>
          <w:lang w:eastAsia="ko-KR"/>
        </w:rPr>
        <w:t xml:space="preserve"> and get the UE policy for secondary 3GPP access network</w:t>
      </w:r>
      <w:r>
        <w:rPr>
          <w:rFonts w:eastAsia="맑은 고딕"/>
          <w:lang w:eastAsia="ko-KR"/>
        </w:rPr>
        <w:t xml:space="preserve">, the DS supporting UE (or DS device) </w:t>
      </w:r>
      <w:r w:rsidR="00386AFC">
        <w:rPr>
          <w:rFonts w:eastAsia="맑은 고딕"/>
          <w:lang w:eastAsia="ko-KR"/>
        </w:rPr>
        <w:t>should</w:t>
      </w:r>
      <w:ins w:id="14" w:author="Samsung" w:date="2024-05-14T08:28:00Z">
        <w:r w:rsidR="00EC1648">
          <w:rPr>
            <w:rFonts w:eastAsia="맑은 고딕"/>
            <w:lang w:eastAsia="ko-KR"/>
          </w:rPr>
          <w:t xml:space="preserve"> </w:t>
        </w:r>
      </w:ins>
      <w:r>
        <w:rPr>
          <w:rFonts w:eastAsia="맑은 고딕"/>
          <w:lang w:eastAsia="ko-KR"/>
        </w:rPr>
        <w:t>not activate User Plane or transmit data over the 3GPP access network (e.g., secondary 3GPP access network)</w:t>
      </w:r>
      <w:r w:rsidR="00386AFC">
        <w:rPr>
          <w:rFonts w:eastAsia="맑은 고딕"/>
          <w:lang w:eastAsia="ko-KR"/>
        </w:rPr>
        <w:t xml:space="preserve"> for the same DNN/S-NSSAI of PDU Session over the first access network, if</w:t>
      </w:r>
      <w:ins w:id="15" w:author="Samsung" w:date="2024-05-14T08:28:00Z">
        <w:r w:rsidR="00EC1648">
          <w:rPr>
            <w:rFonts w:eastAsia="맑은 고딕"/>
            <w:lang w:eastAsia="ko-KR"/>
          </w:rPr>
          <w:t xml:space="preserve"> </w:t>
        </w:r>
      </w:ins>
      <w:r w:rsidR="00386AFC">
        <w:rPr>
          <w:rFonts w:eastAsia="맑은 고딕"/>
          <w:lang w:eastAsia="ko-KR"/>
        </w:rPr>
        <w:t>n</w:t>
      </w:r>
      <w:r>
        <w:rPr>
          <w:rFonts w:eastAsia="맑은 고딕" w:hint="eastAsia"/>
          <w:lang w:eastAsia="ko-KR"/>
        </w:rPr>
        <w:t xml:space="preserve">etwork </w:t>
      </w:r>
      <w:r w:rsidR="00386AFC">
        <w:rPr>
          <w:rFonts w:eastAsia="맑은 고딕"/>
          <w:lang w:eastAsia="ko-KR"/>
        </w:rPr>
        <w:t xml:space="preserve">does </w:t>
      </w:r>
      <w:r>
        <w:rPr>
          <w:rFonts w:eastAsia="맑은 고딕" w:hint="eastAsia"/>
          <w:lang w:eastAsia="ko-KR"/>
        </w:rPr>
        <w:t xml:space="preserve">not allow </w:t>
      </w:r>
      <w:r>
        <w:rPr>
          <w:rFonts w:eastAsia="맑은 고딕"/>
          <w:lang w:eastAsia="ko-KR"/>
        </w:rPr>
        <w:t>PDU Session Establishment request for the 3GPP access network (e.g., secondary 3GPP access) from the DS supporting UE (or DS device).</w:t>
      </w:r>
    </w:p>
    <w:p w14:paraId="0CE95B93" w14:textId="5B704321" w:rsidR="00C139A6" w:rsidRPr="00170A90" w:rsidDel="00E340F4" w:rsidRDefault="00C139A6" w:rsidP="00C139A6">
      <w:pPr>
        <w:pStyle w:val="EditorsNote"/>
        <w:rPr>
          <w:del w:id="16" w:author="Samsung" w:date="2024-05-14T09:23:00Z"/>
        </w:rPr>
      </w:pPr>
      <w:del w:id="17" w:author="Samsung" w:date="2024-05-14T09:23:00Z">
        <w:r w:rsidRPr="00170A90" w:rsidDel="00E340F4">
          <w:delText>Editor's note:</w:delText>
        </w:r>
        <w:r w:rsidRPr="00170A90" w:rsidDel="00E340F4">
          <w:tab/>
        </w:r>
        <w:r w:rsidR="00230F8C" w:rsidDel="00E340F4">
          <w:delText>Whether or how to deactivate/activate the user plane for the secondary 3GPP access network is FFS.</w:delText>
        </w:r>
      </w:del>
    </w:p>
    <w:p w14:paraId="182E266F" w14:textId="77777777" w:rsidR="00E340F4" w:rsidRPr="0094591B" w:rsidRDefault="00E340F4" w:rsidP="00E340F4">
      <w:pPr>
        <w:rPr>
          <w:ins w:id="18" w:author="Samsung" w:date="2024-05-14T09:22:00Z"/>
          <w:rFonts w:eastAsia="맑은 고딕"/>
          <w:lang w:eastAsia="ko-KR"/>
        </w:rPr>
      </w:pPr>
      <w:ins w:id="19" w:author="Samsung" w:date="2024-05-14T09:22:00Z">
        <w:r>
          <w:rPr>
            <w:rFonts w:eastAsia="맑은 고딕"/>
            <w:lang w:eastAsia="ko-KR"/>
          </w:rPr>
          <w:t xml:space="preserve">The DS Device activates the user plane for the </w:t>
        </w:r>
        <w:r>
          <w:rPr>
            <w:rFonts w:eastAsia="맑은 고딕" w:hint="eastAsia"/>
            <w:lang w:eastAsia="ko-KR"/>
          </w:rPr>
          <w:t>secondary 3GPP access network based on its policy for the seco</w:t>
        </w:r>
        <w:r>
          <w:rPr>
            <w:rFonts w:eastAsia="맑은 고딕"/>
            <w:lang w:eastAsia="ko-KR"/>
          </w:rPr>
          <w:t>n</w:t>
        </w:r>
        <w:r>
          <w:rPr>
            <w:rFonts w:eastAsia="맑은 고딕" w:hint="eastAsia"/>
            <w:lang w:eastAsia="ko-KR"/>
          </w:rPr>
          <w:t>dary 3GPP access.</w:t>
        </w:r>
        <w:r>
          <w:rPr>
            <w:rFonts w:eastAsia="맑은 고딕"/>
            <w:lang w:eastAsia="ko-KR"/>
          </w:rPr>
          <w:t xml:space="preserve"> </w:t>
        </w:r>
      </w:ins>
    </w:p>
    <w:p w14:paraId="3D853914" w14:textId="6E051925" w:rsidR="00E340F4" w:rsidRDefault="00E340F4" w:rsidP="00E340F4">
      <w:pPr>
        <w:rPr>
          <w:ins w:id="20" w:author="Samsung" w:date="2024-05-14T09:22:00Z"/>
          <w:lang w:eastAsia="zh-CN"/>
        </w:rPr>
      </w:pPr>
      <w:ins w:id="21" w:author="Samsung" w:date="2024-05-14T09:22:00Z">
        <w:r w:rsidRPr="00F13244">
          <w:rPr>
            <w:lang w:eastAsia="zh-CN"/>
          </w:rPr>
          <w:t xml:space="preserve">DS supporting UE (or DS device) receives UE Policy from the network. It includes information on transmission over single 3GPP access is allowed, or both 3GPP access allowed and the URSP rules that include </w:t>
        </w:r>
      </w:ins>
      <w:ins w:id="22" w:author="Samsung" w:date="2024-05-17T13:55:00Z">
        <w:r w:rsidR="005311AD">
          <w:rPr>
            <w:lang w:eastAsia="zh-CN"/>
          </w:rPr>
          <w:t>preference</w:t>
        </w:r>
      </w:ins>
      <w:ins w:id="23" w:author="Samsung" w:date="2024-05-14T09:22:00Z">
        <w:r w:rsidRPr="00F13244">
          <w:rPr>
            <w:lang w:eastAsia="zh-CN"/>
          </w:rPr>
          <w:t xml:space="preserve"> information to select the 3GPP access to send the application traffic. Based on the received UE policy DS supporting UE (or DS device) updates its stored UE Policy. If the transmission over single 3GPP access is allowed and transmission over both 3gpp access is not allowed, the UE can send the PDU session establishment request to 3GPP access only when the UE (or DS device) does not have matched PDU session for the registered 3GPP access(es).</w:t>
        </w:r>
      </w:ins>
    </w:p>
    <w:p w14:paraId="3AEB9C6B" w14:textId="4F55D130" w:rsidR="00E340F4" w:rsidRDefault="00E340F4" w:rsidP="00E340F4">
      <w:pPr>
        <w:rPr>
          <w:ins w:id="24" w:author="Samsung" w:date="2024-05-14T09:22:00Z"/>
          <w:lang w:eastAsia="zh-CN"/>
        </w:rPr>
      </w:pPr>
      <w:ins w:id="25" w:author="Samsung" w:date="2024-05-14T09:22:00Z">
        <w:r>
          <w:rPr>
            <w:lang w:eastAsia="zh-CN"/>
          </w:rPr>
          <w:t xml:space="preserve">After registration to the secondary 3GPP access network, based on the </w:t>
        </w:r>
      </w:ins>
      <w:ins w:id="26" w:author="Samsung" w:date="2024-05-17T13:55:00Z">
        <w:r w:rsidR="005311AD">
          <w:rPr>
            <w:lang w:eastAsia="zh-CN"/>
          </w:rPr>
          <w:t>preference</w:t>
        </w:r>
      </w:ins>
      <w:ins w:id="27" w:author="Samsung" w:date="2024-05-14T09:22:00Z">
        <w:r>
          <w:rPr>
            <w:lang w:eastAsia="zh-CN"/>
          </w:rPr>
          <w:t xml:space="preserve"> information of the URSP rules, DS supporting UE (or DS device) may activate the user plane for the secondary 3GPP access network and deactivate the user plane for the primary 3GPP access network.</w:t>
        </w:r>
      </w:ins>
    </w:p>
    <w:p w14:paraId="7BDC7AC7" w14:textId="181E2E99" w:rsidR="00E340F4" w:rsidRDefault="00E340F4" w:rsidP="00E340F4">
      <w:pPr>
        <w:rPr>
          <w:ins w:id="28" w:author="Samsung" w:date="2024-05-14T09:22:00Z"/>
          <w:lang w:eastAsia="zh-CN"/>
        </w:rPr>
      </w:pPr>
      <w:ins w:id="29" w:author="Samsung" w:date="2024-05-14T09:22:00Z">
        <w:r>
          <w:rPr>
            <w:lang w:eastAsia="zh-CN"/>
          </w:rPr>
          <w:t xml:space="preserve">When the primary 3GPP access network is changed to another, based on the </w:t>
        </w:r>
      </w:ins>
      <w:ins w:id="30" w:author="Samsung" w:date="2024-05-17T13:55:00Z">
        <w:r w:rsidR="005311AD">
          <w:rPr>
            <w:lang w:eastAsia="zh-CN"/>
          </w:rPr>
          <w:t>preference</w:t>
        </w:r>
      </w:ins>
      <w:ins w:id="31" w:author="Samsung" w:date="2024-05-14T09:22:00Z">
        <w:r>
          <w:rPr>
            <w:lang w:eastAsia="zh-CN"/>
          </w:rPr>
          <w:t xml:space="preserve"> information of the URSP rules, DS supporting UE (or DS device) may activate the user plane for the primary 3GPP access network and deactivate the user plane for the secondary 3GPP access network.</w:t>
        </w:r>
      </w:ins>
    </w:p>
    <w:p w14:paraId="545F1030" w14:textId="00581A42" w:rsidR="00E340F4" w:rsidRPr="00132E7B" w:rsidRDefault="00E340F4" w:rsidP="00E340F4">
      <w:pPr>
        <w:rPr>
          <w:ins w:id="32" w:author="Samsung" w:date="2024-05-14T09:22:00Z"/>
          <w:rFonts w:eastAsia="맑은 고딕"/>
          <w:lang w:eastAsia="ko-KR"/>
        </w:rPr>
      </w:pPr>
      <w:ins w:id="33" w:author="Samsung" w:date="2024-05-14T09:22:00Z">
        <w:r>
          <w:rPr>
            <w:rFonts w:eastAsia="맑은 고딕" w:hint="eastAsia"/>
            <w:lang w:eastAsia="ko-KR"/>
          </w:rPr>
          <w:t xml:space="preserve">When the </w:t>
        </w:r>
        <w:r>
          <w:rPr>
            <w:lang w:eastAsia="zh-CN"/>
          </w:rPr>
          <w:t xml:space="preserve">DS supporting UE (or DS device) registers to both 3GPP access networks, it triggers PDU session for a primary/secondary 3GPP access network based on application traffic matching with the URSP rules with </w:t>
        </w:r>
      </w:ins>
      <w:ins w:id="34" w:author="Samsung" w:date="2024-05-17T13:55:00Z">
        <w:r w:rsidR="005311AD">
          <w:rPr>
            <w:lang w:eastAsia="zh-CN"/>
          </w:rPr>
          <w:t>preference</w:t>
        </w:r>
      </w:ins>
      <w:ins w:id="35" w:author="Samsung" w:date="2024-05-14T09:22:00Z">
        <w:r w:rsidRPr="00F13244">
          <w:rPr>
            <w:lang w:eastAsia="zh-CN"/>
          </w:rPr>
          <w:t xml:space="preserve"> information to select the 3GPP access</w:t>
        </w:r>
        <w:r>
          <w:rPr>
            <w:lang w:eastAsia="zh-CN"/>
          </w:rPr>
          <w:t>.</w:t>
        </w:r>
      </w:ins>
    </w:p>
    <w:p w14:paraId="3591A334" w14:textId="77777777" w:rsidR="002A7F8A" w:rsidRPr="00E340F4" w:rsidRDefault="002A7F8A" w:rsidP="00B56667">
      <w:pPr>
        <w:pStyle w:val="B1"/>
        <w:rPr>
          <w:rFonts w:eastAsia="맑은 고딕"/>
          <w:lang w:eastAsia="ko-KR"/>
        </w:rPr>
      </w:pPr>
    </w:p>
    <w:p w14:paraId="17E01BEC" w14:textId="57013AA9" w:rsidR="00AE6EBC" w:rsidRDefault="00AE6EBC" w:rsidP="00AE6EBC">
      <w:pPr>
        <w:pStyle w:val="4"/>
      </w:pPr>
      <w:bookmarkStart w:id="36" w:name="_Toc500949101"/>
      <w:bookmarkStart w:id="37" w:name="_Toc22214910"/>
      <w:bookmarkStart w:id="38" w:name="_Toc94258957"/>
      <w:r w:rsidRPr="005A2371">
        <w:t>6.</w:t>
      </w:r>
      <w:r>
        <w:t>1.</w:t>
      </w:r>
      <w:r w:rsidR="00EC1648">
        <w:t>19</w:t>
      </w:r>
      <w:r w:rsidRPr="005A2371">
        <w:t>.</w:t>
      </w:r>
      <w:r>
        <w:t>2</w:t>
      </w:r>
      <w:r w:rsidRPr="005A2371">
        <w:tab/>
        <w:t>Procedures</w:t>
      </w:r>
      <w:bookmarkEnd w:id="36"/>
      <w:bookmarkEnd w:id="37"/>
      <w:bookmarkEnd w:id="38"/>
    </w:p>
    <w:p w14:paraId="668B9D8C" w14:textId="7EF59D34" w:rsidR="001B2D6C" w:rsidRDefault="005E3760" w:rsidP="00E31DEA">
      <w:pPr>
        <w:rPr>
          <w:rFonts w:eastAsia="맑은 고딕"/>
          <w:lang w:eastAsia="ko-KR"/>
        </w:rPr>
      </w:pPr>
      <w:r>
        <w:rPr>
          <w:rFonts w:eastAsia="맑은 고딕" w:hint="eastAsia"/>
          <w:lang w:eastAsia="ko-KR"/>
        </w:rPr>
        <w:t>The</w:t>
      </w:r>
      <w:r>
        <w:rPr>
          <w:rFonts w:eastAsia="맑은 고딕"/>
          <w:lang w:eastAsia="ko-KR"/>
        </w:rPr>
        <w:t xml:space="preserve"> </w:t>
      </w:r>
      <w:r>
        <w:rPr>
          <w:rFonts w:eastAsia="맑은 고딕" w:hint="eastAsia"/>
          <w:lang w:eastAsia="ko-KR"/>
        </w:rPr>
        <w:t>procedures</w:t>
      </w:r>
      <w:r>
        <w:rPr>
          <w:rFonts w:eastAsia="맑은 고딕"/>
          <w:lang w:eastAsia="ko-KR"/>
        </w:rPr>
        <w:t xml:space="preserve"> </w:t>
      </w:r>
      <w:r>
        <w:rPr>
          <w:rFonts w:eastAsia="맑은 고딕" w:hint="eastAsia"/>
          <w:lang w:eastAsia="ko-KR"/>
        </w:rPr>
        <w:t>are</w:t>
      </w:r>
      <w:r>
        <w:rPr>
          <w:rFonts w:eastAsia="맑은 고딕"/>
          <w:lang w:eastAsia="ko-KR"/>
        </w:rPr>
        <w:t xml:space="preserve"> </w:t>
      </w:r>
      <w:r w:rsidR="00521859">
        <w:rPr>
          <w:rFonts w:eastAsia="맑은 고딕" w:hint="eastAsia"/>
          <w:lang w:eastAsia="ko-KR"/>
        </w:rPr>
        <w:t xml:space="preserve">described in </w:t>
      </w:r>
      <w:r w:rsidR="004D6A0B">
        <w:rPr>
          <w:rFonts w:eastAsia="맑은 고딕" w:hint="eastAsia"/>
          <w:lang w:eastAsia="ko-KR"/>
        </w:rPr>
        <w:t>F</w:t>
      </w:r>
      <w:r w:rsidR="00E31DEA" w:rsidRPr="00E31DEA">
        <w:rPr>
          <w:rFonts w:eastAsia="맑은 고딕" w:hint="eastAsia"/>
          <w:lang w:eastAsia="ko-KR"/>
        </w:rPr>
        <w:t>igure</w:t>
      </w:r>
      <w:r w:rsidR="00E31DEA" w:rsidRPr="00E31DEA">
        <w:rPr>
          <w:rFonts w:eastAsia="맑은 고딕"/>
          <w:lang w:eastAsia="ko-KR"/>
        </w:rPr>
        <w:t xml:space="preserve"> </w:t>
      </w:r>
      <w:r w:rsidR="00E31DEA" w:rsidRPr="00E31DEA">
        <w:rPr>
          <w:rFonts w:eastAsia="맑은 고딕" w:hint="eastAsia"/>
          <w:lang w:eastAsia="ko-KR"/>
        </w:rPr>
        <w:t>6.1.</w:t>
      </w:r>
      <w:r w:rsidR="00EC1648">
        <w:rPr>
          <w:rFonts w:eastAsia="맑은 고딕"/>
          <w:lang w:eastAsia="ko-KR"/>
        </w:rPr>
        <w:t>19</w:t>
      </w:r>
      <w:r w:rsidR="00E31DEA" w:rsidRPr="00E31DEA">
        <w:rPr>
          <w:rFonts w:eastAsia="맑은 고딕" w:hint="eastAsia"/>
          <w:lang w:eastAsia="ko-KR"/>
        </w:rPr>
        <w:t>.2-1.</w:t>
      </w:r>
    </w:p>
    <w:p w14:paraId="7E8B1D96" w14:textId="39ED7AC5" w:rsidR="005E3760" w:rsidRDefault="00E31DEA" w:rsidP="00E31DEA">
      <w:pPr>
        <w:rPr>
          <w:rFonts w:ascii="맑은 고딕" w:eastAsia="맑은 고딕" w:hAnsi="맑은 고딕"/>
          <w:lang w:eastAsia="ko-KR"/>
        </w:rPr>
      </w:pPr>
      <w:r>
        <w:rPr>
          <w:rFonts w:ascii="맑은 고딕" w:eastAsia="맑은 고딕" w:hAnsi="맑은 고딕"/>
          <w:lang w:eastAsia="ko-KR"/>
        </w:rPr>
        <w:t xml:space="preserve"> </w:t>
      </w:r>
    </w:p>
    <w:p w14:paraId="5B969528" w14:textId="13C89DFD" w:rsidR="00E31DEA" w:rsidRDefault="001D3D28" w:rsidP="006C3AFA">
      <w:pPr>
        <w:pStyle w:val="B1"/>
        <w:ind w:left="0" w:firstLine="0"/>
        <w:rPr>
          <w:rFonts w:ascii="맑은 고딕" w:eastAsia="맑은 고딕" w:hAnsi="맑은 고딕"/>
          <w:lang w:eastAsia="ko-KR"/>
        </w:rPr>
      </w:pPr>
      <w:r>
        <w:object w:dxaOrig="11904" w:dyaOrig="7139" w14:anchorId="1E433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8.55pt" o:ole="">
            <v:imagedata r:id="rId8" o:title=""/>
          </v:shape>
          <o:OLEObject Type="Embed" ProgID="Visio.Drawing.15" ShapeID="_x0000_i1025" DrawAspect="Content" ObjectID="_1777468942" r:id="rId9"/>
        </w:object>
      </w:r>
    </w:p>
    <w:p w14:paraId="16CE5F42" w14:textId="464D3D81" w:rsidR="006C3AFA" w:rsidRDefault="006C3AFA" w:rsidP="006C3AFA">
      <w:pPr>
        <w:pStyle w:val="TF"/>
      </w:pPr>
      <w:r w:rsidRPr="00304620">
        <w:lastRenderedPageBreak/>
        <w:t xml:space="preserve">Figure </w:t>
      </w:r>
      <w:r>
        <w:t>6.1.</w:t>
      </w:r>
      <w:r w:rsidR="00EC1648">
        <w:t>19</w:t>
      </w:r>
      <w:r w:rsidRPr="00304620">
        <w:t>.</w:t>
      </w:r>
      <w:r>
        <w:t>2</w:t>
      </w:r>
      <w:r w:rsidRPr="00304620">
        <w:t>-1</w:t>
      </w:r>
      <w:r>
        <w:t>: P</w:t>
      </w:r>
      <w:r w:rsidRPr="00304620">
        <w:t xml:space="preserve">rocedure </w:t>
      </w:r>
      <w:r w:rsidR="00521859">
        <w:t xml:space="preserve">for PDU Session Control for </w:t>
      </w:r>
      <w:r>
        <w:t>DualSteer</w:t>
      </w:r>
    </w:p>
    <w:p w14:paraId="7FE35636" w14:textId="7417F26C" w:rsidR="00347DF7" w:rsidRPr="0094591B" w:rsidRDefault="00347DF7" w:rsidP="00F06FD2">
      <w:pPr>
        <w:pStyle w:val="B1"/>
      </w:pPr>
      <w:r w:rsidRPr="0094591B">
        <w:t xml:space="preserve">NOTE: </w:t>
      </w:r>
      <w:r w:rsidR="009B2F3D" w:rsidRPr="0094591B">
        <w:t xml:space="preserve">single AMF </w:t>
      </w:r>
      <w:r w:rsidR="00F06FD2" w:rsidRPr="0094591B">
        <w:t>is not assumed in the figure 6.1.</w:t>
      </w:r>
      <w:r w:rsidR="00EC1648" w:rsidRPr="0094591B">
        <w:t>19</w:t>
      </w:r>
      <w:r w:rsidR="00F06FD2" w:rsidRPr="0094591B">
        <w:t>.2-1</w:t>
      </w:r>
    </w:p>
    <w:p w14:paraId="7F226D74" w14:textId="66CDF918" w:rsidR="00E31DEA" w:rsidRPr="0094591B" w:rsidRDefault="00E31DEA" w:rsidP="00E31DEA">
      <w:pPr>
        <w:pStyle w:val="B1"/>
        <w:rPr>
          <w:rFonts w:eastAsia="맑은 고딕"/>
          <w:lang w:eastAsia="ko-KR"/>
        </w:rPr>
      </w:pPr>
    </w:p>
    <w:p w14:paraId="36F09C64" w14:textId="0C6BB3E1" w:rsidR="00013CD5" w:rsidRDefault="00E31DEA" w:rsidP="00E31DEA">
      <w:pPr>
        <w:pStyle w:val="B1"/>
      </w:pPr>
      <w:r w:rsidRPr="0094591B">
        <w:t>1.</w:t>
      </w:r>
      <w:r w:rsidR="005E3760" w:rsidRPr="0094591B">
        <w:tab/>
      </w:r>
      <w:r w:rsidR="00AB07CF" w:rsidRPr="0094591B">
        <w:t>DS supporting UE (or DS device) receives UE Policy from the network. It includes information on transmission over single 3GPP access is allowed, or both 3GPP access allowed</w:t>
      </w:r>
      <w:r w:rsidR="001B72B3" w:rsidRPr="0094591B">
        <w:t xml:space="preserve"> and the URSP rules </w:t>
      </w:r>
      <w:r w:rsidR="00EC1897" w:rsidRPr="0094591B">
        <w:t xml:space="preserve">that </w:t>
      </w:r>
      <w:r w:rsidR="001B72B3" w:rsidRPr="0094591B">
        <w:t xml:space="preserve">include preference information </w:t>
      </w:r>
      <w:r w:rsidR="00EC1897" w:rsidRPr="0094591B">
        <w:t xml:space="preserve">to select the </w:t>
      </w:r>
      <w:r w:rsidR="001B72B3" w:rsidRPr="0094591B">
        <w:t xml:space="preserve">3GPP access to send </w:t>
      </w:r>
      <w:r w:rsidR="00EC1897" w:rsidRPr="0094591B">
        <w:t xml:space="preserve">the application traffic. </w:t>
      </w:r>
      <w:r w:rsidR="00AB07CF" w:rsidRPr="0094591B">
        <w:t>Based on the received UE policy DS supporting UE (or DS device) updates its stored UE Policy.</w:t>
      </w:r>
      <w:r w:rsidR="006E20DF" w:rsidRPr="0094591B">
        <w:t xml:space="preserve"> </w:t>
      </w:r>
      <w:r w:rsidR="001B72B3" w:rsidRPr="0094591B">
        <w:t>If the transmission over single 3GPP access is allowed</w:t>
      </w:r>
      <w:r w:rsidR="001950ED" w:rsidRPr="0094591B">
        <w:t xml:space="preserve"> and transmission over both 3gpp access is not allowed</w:t>
      </w:r>
      <w:r w:rsidR="001B72B3" w:rsidRPr="0094591B">
        <w:t xml:space="preserve">, the UE can send the PDU session establishment request to 3GPP access only </w:t>
      </w:r>
      <w:r w:rsidR="001950ED" w:rsidRPr="0094591B">
        <w:t xml:space="preserve">when </w:t>
      </w:r>
      <w:r w:rsidR="001B72B3" w:rsidRPr="0094591B">
        <w:t>the UE (or DS device) does not have matched PDU session for the registered 3GPP access(es).</w:t>
      </w:r>
    </w:p>
    <w:p w14:paraId="02891D1C" w14:textId="79C206F9" w:rsidR="00761EA6" w:rsidRPr="001E0630" w:rsidDel="00E340F4" w:rsidRDefault="00761EA6" w:rsidP="00761EA6">
      <w:pPr>
        <w:pStyle w:val="EditorsNote"/>
        <w:rPr>
          <w:del w:id="39" w:author="Samsung" w:date="2024-05-14T09:23:00Z"/>
        </w:rPr>
      </w:pPr>
      <w:del w:id="40" w:author="Samsung" w:date="2024-05-14T09:23:00Z">
        <w:r w:rsidRPr="00761EA6" w:rsidDel="00E340F4">
          <w:delText xml:space="preserve">Editor's </w:delText>
        </w:r>
        <w:r w:rsidRPr="001E0630" w:rsidDel="00E340F4">
          <w:delText>note:</w:delText>
        </w:r>
        <w:r w:rsidRPr="001E0630" w:rsidDel="00E340F4">
          <w:tab/>
          <w:delText>How to organise the different SM policies in detail (e.g. simultaneous transmission, steering, switching) is FFS.</w:delText>
        </w:r>
      </w:del>
    </w:p>
    <w:p w14:paraId="414F2EEF" w14:textId="23926A0E" w:rsidR="00E340F4" w:rsidRPr="00E340F4" w:rsidRDefault="001D3D28" w:rsidP="00E340F4">
      <w:pPr>
        <w:pStyle w:val="NO"/>
        <w:rPr>
          <w:ins w:id="41" w:author="Samsung" w:date="2024-05-14T09:23:00Z"/>
          <w:rFonts w:eastAsia="Yu Mincho"/>
        </w:rPr>
      </w:pPr>
      <w:del w:id="42" w:author="Samsung" w:date="2024-05-14T09:23:00Z">
        <w:r w:rsidDel="00E340F4">
          <w:rPr>
            <w:rFonts w:eastAsia="맑은 고딕" w:hint="eastAsia"/>
            <w:lang w:eastAsia="ko-KR"/>
          </w:rPr>
          <w:delText xml:space="preserve">   </w:delText>
        </w:r>
      </w:del>
      <w:ins w:id="43" w:author="Samsung" w:date="2024-05-14T09:23:00Z">
        <w:r w:rsidR="00E340F4">
          <w:t>NOTE:</w:t>
        </w:r>
        <w:r w:rsidR="00E340F4">
          <w:tab/>
          <w:t>For simultaneous transmission, steering only or steering and switching are allowed or not per DNN/S-NSSAI combination. For simultaneous transmission is not allowed, steering only or steering and switching are allowed or not for all DNN/S-NSSAI combinations.</w:t>
        </w:r>
      </w:ins>
    </w:p>
    <w:p w14:paraId="7E7E6EAB" w14:textId="63EA03C9" w:rsidR="00761EA6" w:rsidRPr="00E340F4" w:rsidRDefault="00761EA6" w:rsidP="00E31DEA">
      <w:pPr>
        <w:pStyle w:val="B1"/>
        <w:rPr>
          <w:rFonts w:eastAsia="맑은 고딕"/>
          <w:lang w:eastAsia="ko-KR"/>
        </w:rPr>
      </w:pPr>
    </w:p>
    <w:p w14:paraId="1E58C2EE" w14:textId="6509787E" w:rsidR="00347DF7" w:rsidRPr="001E0630" w:rsidRDefault="001B2D6C" w:rsidP="00E31DEA">
      <w:pPr>
        <w:pStyle w:val="B1"/>
      </w:pPr>
      <w:r w:rsidRPr="001E0630">
        <w:t>2.</w:t>
      </w:r>
      <w:r w:rsidRPr="001E0630">
        <w:tab/>
      </w:r>
      <w:r w:rsidR="00AB07CF" w:rsidRPr="001E0630">
        <w:t xml:space="preserve">DS supporting UE (or DS device) sends PDU Session Establishment Request to SMF via over the 3GPP access network </w:t>
      </w:r>
      <w:r w:rsidR="001B72B3" w:rsidRPr="001E0630">
        <w:t xml:space="preserve">according to the URSP rule </w:t>
      </w:r>
      <w:r w:rsidR="00AB07CF" w:rsidRPr="001E0630">
        <w:t>and AMF. It includes DNN/S-NSSAI information.</w:t>
      </w:r>
    </w:p>
    <w:p w14:paraId="747D7A52" w14:textId="46C611D0" w:rsidR="001B2D6C" w:rsidRPr="001E0630" w:rsidRDefault="001B2D6C" w:rsidP="00E31DEA">
      <w:pPr>
        <w:pStyle w:val="B1"/>
      </w:pPr>
      <w:r w:rsidRPr="001E0630">
        <w:t>3</w:t>
      </w:r>
      <w:r w:rsidR="00E54B12" w:rsidRPr="001E0630">
        <w:t>.</w:t>
      </w:r>
      <w:r w:rsidR="00E54B12" w:rsidRPr="001E0630">
        <w:tab/>
        <w:t>SMF registers (SUPI, SMF ID, PDU session ID, Access Type, RAT type, PLMN ID).</w:t>
      </w:r>
    </w:p>
    <w:p w14:paraId="420E6103" w14:textId="77777777" w:rsidR="00761EA6" w:rsidRPr="001E0630" w:rsidRDefault="00761EA6" w:rsidP="00E31DEA">
      <w:pPr>
        <w:pStyle w:val="B1"/>
      </w:pPr>
    </w:p>
    <w:p w14:paraId="394352CE" w14:textId="486DF8E0" w:rsidR="001B2D6C" w:rsidRPr="001E0630" w:rsidRDefault="001B2D6C" w:rsidP="00E31DEA">
      <w:pPr>
        <w:pStyle w:val="B1"/>
      </w:pPr>
      <w:r w:rsidRPr="001E0630">
        <w:t>4.</w:t>
      </w:r>
      <w:r w:rsidRPr="001E0630">
        <w:tab/>
      </w:r>
      <w:r w:rsidR="00E54B12" w:rsidRPr="001E0630">
        <w:t>SMF sends PDU Session Establishment Response to DS supporting UE (or DS device)</w:t>
      </w:r>
      <w:r w:rsidRPr="001E0630">
        <w:t>.</w:t>
      </w:r>
    </w:p>
    <w:p w14:paraId="0BF04C77" w14:textId="629D9468" w:rsidR="00A529AC" w:rsidRPr="001E0630" w:rsidRDefault="001B2D6C" w:rsidP="00E31DEA">
      <w:pPr>
        <w:pStyle w:val="B1"/>
      </w:pPr>
      <w:r w:rsidRPr="001E0630">
        <w:t>5.</w:t>
      </w:r>
      <w:r w:rsidRPr="001E0630">
        <w:tab/>
      </w:r>
      <w:r w:rsidR="005D6DB8" w:rsidRPr="001E0630">
        <w:t>DS supporting UE (or DS device) transmits data over the 3GPP access network via the PDU session established via step 2 through 3.</w:t>
      </w:r>
    </w:p>
    <w:p w14:paraId="7844590F" w14:textId="37A63447" w:rsidR="001B2D6C" w:rsidRPr="001E0630" w:rsidRDefault="00A529AC" w:rsidP="009469CB">
      <w:pPr>
        <w:pStyle w:val="B1"/>
        <w:rPr>
          <w:lang w:val="en-US"/>
        </w:rPr>
      </w:pPr>
      <w:r w:rsidRPr="001E0630">
        <w:t>6.</w:t>
      </w:r>
      <w:r w:rsidRPr="001E0630">
        <w:tab/>
      </w:r>
      <w:r w:rsidR="009469CB" w:rsidRPr="001E0630">
        <w:t>DS supporting UE (or DS device) sends PDU Session Establishment Request to SMF via over another 3GPP access network (</w:t>
      </w:r>
      <w:r w:rsidR="009469CB" w:rsidRPr="00AC12DD">
        <w:t xml:space="preserve">i.e. secondary 3GPP access network) and AMF. It includes the same DNN/S-NSSAI information as in step 2. </w:t>
      </w:r>
      <w:r w:rsidR="00F10226" w:rsidRPr="00AC12DD">
        <w:t xml:space="preserve">This could be the case when the UE policy delivered to the DS supporting UE (or DS device) in step 1 is outdated. </w:t>
      </w:r>
    </w:p>
    <w:p w14:paraId="416DDBA4" w14:textId="70A59AF0" w:rsidR="00992937" w:rsidRPr="001E0630" w:rsidRDefault="00A529AC" w:rsidP="009469CB">
      <w:pPr>
        <w:pStyle w:val="B1"/>
        <w:rPr>
          <w:lang w:val="en-US"/>
        </w:rPr>
      </w:pPr>
      <w:r w:rsidRPr="001E0630">
        <w:rPr>
          <w:lang w:val="en-US"/>
        </w:rPr>
        <w:t>7</w:t>
      </w:r>
      <w:r w:rsidR="00E64B3F" w:rsidRPr="001E0630">
        <w:rPr>
          <w:lang w:val="en-US"/>
        </w:rPr>
        <w:t>.</w:t>
      </w:r>
      <w:r w:rsidR="00E64B3F" w:rsidRPr="001E0630">
        <w:rPr>
          <w:lang w:val="en-US"/>
        </w:rPr>
        <w:tab/>
      </w:r>
      <w:r w:rsidR="0001547A" w:rsidRPr="001E0630">
        <w:rPr>
          <w:lang w:val="en-US"/>
        </w:rPr>
        <w:t xml:space="preserve">Based on the subscription data retrieved from the UDM, </w:t>
      </w:r>
      <w:r w:rsidR="009469CB" w:rsidRPr="001E0630">
        <w:rPr>
          <w:lang w:val="en-US"/>
        </w:rPr>
        <w:t xml:space="preserve">SMF checks if the DS supporting UE (or DS device) has </w:t>
      </w:r>
      <w:r w:rsidR="008B30F0" w:rsidRPr="001E0630">
        <w:rPr>
          <w:lang w:val="en-US"/>
        </w:rPr>
        <w:t xml:space="preserve">the </w:t>
      </w:r>
      <w:r w:rsidR="009469CB" w:rsidRPr="001E0630">
        <w:rPr>
          <w:lang w:val="en-US"/>
        </w:rPr>
        <w:t xml:space="preserve">PDU session </w:t>
      </w:r>
      <w:r w:rsidR="00753EC3" w:rsidRPr="001E0630">
        <w:rPr>
          <w:lang w:val="en-US"/>
        </w:rPr>
        <w:t xml:space="preserve">on the same DNN/S-NSSAI received from the UE </w:t>
      </w:r>
      <w:r w:rsidR="009469CB" w:rsidRPr="001E0630">
        <w:rPr>
          <w:lang w:val="en-US"/>
        </w:rPr>
        <w:t xml:space="preserve">over </w:t>
      </w:r>
      <w:r w:rsidR="001928D7" w:rsidRPr="001E0630">
        <w:rPr>
          <w:lang w:val="en-US"/>
        </w:rPr>
        <w:t xml:space="preserve">the other </w:t>
      </w:r>
      <w:r w:rsidR="009469CB" w:rsidRPr="001E0630">
        <w:rPr>
          <w:lang w:val="en-US"/>
        </w:rPr>
        <w:t>3GPP access</w:t>
      </w:r>
      <w:r w:rsidR="00753EC3" w:rsidRPr="001E0630">
        <w:rPr>
          <w:lang w:val="en-US"/>
        </w:rPr>
        <w:t xml:space="preserve"> if the transmission over </w:t>
      </w:r>
      <w:r w:rsidR="00753EC3" w:rsidRPr="001E0630">
        <w:t>single 3GPP access is allowed</w:t>
      </w:r>
      <w:r w:rsidR="009469CB" w:rsidRPr="001E0630">
        <w:rPr>
          <w:lang w:val="en-US"/>
        </w:rPr>
        <w:t xml:space="preserve">. </w:t>
      </w:r>
      <w:r w:rsidR="00820D54" w:rsidRPr="001E0630">
        <w:rPr>
          <w:lang w:val="en-US"/>
        </w:rPr>
        <w:t xml:space="preserve">If so, </w:t>
      </w:r>
      <w:r w:rsidR="009469CB" w:rsidRPr="001E0630">
        <w:rPr>
          <w:lang w:val="en-US"/>
        </w:rPr>
        <w:t xml:space="preserve">SMF decides </w:t>
      </w:r>
      <w:r w:rsidR="00753EC3" w:rsidRPr="001E0630">
        <w:rPr>
          <w:lang w:val="en-US"/>
        </w:rPr>
        <w:t xml:space="preserve">to </w:t>
      </w:r>
      <w:r w:rsidR="009469CB" w:rsidRPr="001E0630">
        <w:rPr>
          <w:lang w:val="en-US"/>
        </w:rPr>
        <w:t>reject the PDU Session Establishment Request</w:t>
      </w:r>
      <w:r w:rsidR="00820D54" w:rsidRPr="001E0630">
        <w:rPr>
          <w:lang w:val="en-US"/>
        </w:rPr>
        <w:t xml:space="preserve">. </w:t>
      </w:r>
    </w:p>
    <w:p w14:paraId="1C35D7EF" w14:textId="77777777" w:rsidR="0001676C" w:rsidRPr="0001676C" w:rsidRDefault="0001676C" w:rsidP="009469CB">
      <w:pPr>
        <w:pStyle w:val="B1"/>
      </w:pPr>
    </w:p>
    <w:p w14:paraId="12007778" w14:textId="625032A0" w:rsidR="008564BB" w:rsidRPr="008564BB" w:rsidRDefault="008564BB" w:rsidP="009469CB">
      <w:pPr>
        <w:pStyle w:val="B1"/>
      </w:pPr>
      <w:r>
        <w:t>8.</w:t>
      </w:r>
      <w:r>
        <w:tab/>
        <w:t xml:space="preserve">SMF sends PDU Session Establishment Response (Accept or Reject) to </w:t>
      </w:r>
      <w:r w:rsidRPr="00AB07CF">
        <w:t>DS supporting UE (or DS device)</w:t>
      </w:r>
      <w:r>
        <w:t>.</w:t>
      </w:r>
    </w:p>
    <w:p w14:paraId="15FAFBE8" w14:textId="77777777" w:rsidR="001D6804" w:rsidRPr="0094468B" w:rsidRDefault="001D6804" w:rsidP="005E3760">
      <w:pPr>
        <w:rPr>
          <w:rFonts w:eastAsia="Yu Mincho"/>
        </w:rPr>
      </w:pPr>
    </w:p>
    <w:p w14:paraId="76B020E1" w14:textId="2F82FB12" w:rsidR="00AE6EBC" w:rsidRDefault="00AE6EBC" w:rsidP="00AE6EBC">
      <w:pPr>
        <w:pStyle w:val="4"/>
        <w:rPr>
          <w:lang w:eastAsia="zh-CN"/>
        </w:rPr>
      </w:pPr>
      <w:bookmarkStart w:id="44" w:name="_Toc326248711"/>
      <w:bookmarkStart w:id="45" w:name="_Toc94258958"/>
      <w:bookmarkStart w:id="46" w:name="_Toc510604409"/>
      <w:bookmarkStart w:id="47" w:name="_Toc22214911"/>
      <w:r w:rsidRPr="005A2371">
        <w:rPr>
          <w:lang w:eastAsia="zh-CN"/>
        </w:rPr>
        <w:t>6.</w:t>
      </w:r>
      <w:r>
        <w:rPr>
          <w:lang w:eastAsia="zh-CN"/>
        </w:rPr>
        <w:t>1.</w:t>
      </w:r>
      <w:r w:rsidR="00EC1648">
        <w:rPr>
          <w:lang w:eastAsia="zh-CN"/>
        </w:rPr>
        <w:t>19</w:t>
      </w:r>
      <w:r w:rsidRPr="005A2371">
        <w:rPr>
          <w:lang w:eastAsia="zh-CN"/>
        </w:rPr>
        <w:t>.</w:t>
      </w:r>
      <w:r>
        <w:rPr>
          <w:lang w:eastAsia="zh-CN"/>
        </w:rPr>
        <w:t>3</w:t>
      </w:r>
      <w:r w:rsidRPr="005A2371">
        <w:rPr>
          <w:lang w:eastAsia="zh-CN"/>
        </w:rPr>
        <w:tab/>
      </w:r>
      <w:bookmarkEnd w:id="44"/>
      <w:r w:rsidRPr="005A2371">
        <w:t xml:space="preserve">Impacts on </w:t>
      </w:r>
      <w:r w:rsidRPr="003115A8">
        <w:rPr>
          <w:lang w:eastAsia="zh-CN"/>
        </w:rPr>
        <w:t>services, entities and interfaces</w:t>
      </w:r>
      <w:bookmarkEnd w:id="45"/>
      <w:r w:rsidRPr="005A2371" w:rsidDel="002F3EB6">
        <w:rPr>
          <w:rFonts w:hint="eastAsia"/>
          <w:lang w:eastAsia="zh-CN"/>
        </w:rPr>
        <w:t xml:space="preserve"> </w:t>
      </w:r>
      <w:bookmarkEnd w:id="46"/>
      <w:bookmarkEnd w:id="47"/>
    </w:p>
    <w:p w14:paraId="150A28E9" w14:textId="58B433BC" w:rsidR="009B1D10" w:rsidRDefault="009B1D10" w:rsidP="009B1D10">
      <w:r>
        <w:t>UDM:</w:t>
      </w:r>
    </w:p>
    <w:p w14:paraId="41D02E70" w14:textId="4BA8FC7C" w:rsidR="009B1D10" w:rsidRPr="00735BDD" w:rsidRDefault="00D23ECB" w:rsidP="00D23ECB">
      <w:pPr>
        <w:pStyle w:val="B1"/>
      </w:pPr>
      <w:r>
        <w:t xml:space="preserve">-  </w:t>
      </w:r>
      <w:r w:rsidR="00097B91">
        <w:t>UDM s</w:t>
      </w:r>
      <w:r w:rsidR="009B1D10">
        <w:t>tores DS Information</w:t>
      </w:r>
      <w:r w:rsidR="0058010A">
        <w:t xml:space="preserve"> including primary 3GPP access network when a PDU Session is established. Notifies SMF whether </w:t>
      </w:r>
      <w:r w:rsidR="0058010A" w:rsidRPr="0058010A">
        <w:t xml:space="preserve">the </w:t>
      </w:r>
      <w:r w:rsidR="0058010A" w:rsidRPr="00560F89">
        <w:t>DS supporting UE (or DS device)</w:t>
      </w:r>
      <w:r w:rsidR="0058010A">
        <w:t xml:space="preserve"> </w:t>
      </w:r>
      <w:r w:rsidR="0058010A" w:rsidRPr="0058010A">
        <w:t>has PDU session over primary 3GPP access</w:t>
      </w:r>
      <w:r w:rsidR="009B1D10">
        <w:t>.</w:t>
      </w:r>
    </w:p>
    <w:p w14:paraId="0E12D96B" w14:textId="1EBCDF11" w:rsidR="009B1D10" w:rsidRDefault="008564BB" w:rsidP="009B1D10">
      <w:r>
        <w:t>SMF</w:t>
      </w:r>
      <w:r w:rsidR="009B1D10">
        <w:t>:</w:t>
      </w:r>
    </w:p>
    <w:p w14:paraId="042B897C" w14:textId="7E3047DA" w:rsidR="009B1D10" w:rsidRPr="00735BDD" w:rsidRDefault="00D23ECB" w:rsidP="00D23ECB">
      <w:pPr>
        <w:pStyle w:val="B1"/>
      </w:pPr>
      <w:r>
        <w:t xml:space="preserve">- </w:t>
      </w:r>
      <w:r>
        <w:tab/>
      </w:r>
      <w:r w:rsidR="00097B91">
        <w:t>SMF c</w:t>
      </w:r>
      <w:r w:rsidR="008564BB" w:rsidRPr="008564BB">
        <w:t>hecks UDM information if the request is allowed. If it is allowed, SMF registers (SUPI, SMF ID, PDU session ID, Access Type, RAT type, PLMN ID).</w:t>
      </w:r>
      <w:r w:rsidR="008564BB">
        <w:t xml:space="preserve"> </w:t>
      </w:r>
      <w:r w:rsidR="00097B91" w:rsidRPr="00097B91">
        <w:t>SMF decides whether to accept or reject the PDU Session Establishment Request based on the Policy</w:t>
      </w:r>
      <w:r w:rsidR="00097B91">
        <w:t>.</w:t>
      </w:r>
    </w:p>
    <w:p w14:paraId="15460296" w14:textId="1647AC4B" w:rsidR="009B1D10" w:rsidRDefault="00560F89" w:rsidP="009B1D10">
      <w:r w:rsidRPr="00560F89">
        <w:t>DS supporting UE (or DS device)</w:t>
      </w:r>
      <w:r w:rsidR="009B1D10">
        <w:t>:</w:t>
      </w:r>
    </w:p>
    <w:p w14:paraId="39DDF23C" w14:textId="485FACDE" w:rsidR="009B1D10" w:rsidRPr="00735BDD" w:rsidRDefault="00D23ECB" w:rsidP="00D23ECB">
      <w:pPr>
        <w:pStyle w:val="B1"/>
      </w:pPr>
      <w:r>
        <w:t xml:space="preserve">- </w:t>
      </w:r>
      <w:r>
        <w:tab/>
      </w:r>
      <w:r w:rsidR="00097B91" w:rsidRPr="00560F89">
        <w:t>DS supporting UE (or DS device)</w:t>
      </w:r>
      <w:r w:rsidR="00097B91">
        <w:t xml:space="preserve"> d</w:t>
      </w:r>
      <w:r w:rsidR="00560F89" w:rsidRPr="00560F89">
        <w:t>oes not activate User Plane or transmit data over the 3GPP access network (e.g., secondary 3GPP access network)</w:t>
      </w:r>
      <w:r w:rsidR="00560F89">
        <w:t xml:space="preserve"> when its received UE policy allows </w:t>
      </w:r>
      <w:r w:rsidR="00560F89" w:rsidRPr="00560F89">
        <w:t>transmission over single 3GPP access</w:t>
      </w:r>
      <w:r w:rsidR="00560F89">
        <w:t>.</w:t>
      </w:r>
    </w:p>
    <w:p w14:paraId="7A4727D4" w14:textId="446159C0" w:rsidR="0091272C" w:rsidRDefault="0091272C" w:rsidP="0091272C">
      <w:r>
        <w:t>PCF:</w:t>
      </w:r>
    </w:p>
    <w:p w14:paraId="16CFE5E1" w14:textId="096C3010" w:rsidR="0091272C" w:rsidRPr="00735BDD" w:rsidRDefault="0091272C" w:rsidP="0091272C">
      <w:pPr>
        <w:pStyle w:val="B1"/>
      </w:pPr>
      <w:r>
        <w:t xml:space="preserve">- </w:t>
      </w:r>
      <w:r>
        <w:tab/>
      </w:r>
      <w:r w:rsidR="00097B91">
        <w:t>PCF p</w:t>
      </w:r>
      <w:r w:rsidR="00560F89">
        <w:t xml:space="preserve">rovides </w:t>
      </w:r>
      <w:r w:rsidR="009C27BF" w:rsidRPr="009C27BF">
        <w:t xml:space="preserve">DS supporting UE (or DS device) </w:t>
      </w:r>
      <w:r w:rsidR="00560F89">
        <w:t xml:space="preserve">policy on </w:t>
      </w:r>
      <w:r w:rsidR="009C27BF" w:rsidRPr="009C27BF">
        <w:t>whether to transmit data over a 3GPP access network in case the DS supporting UE (or DS device) already transmitting data over another 3GPP access network.</w:t>
      </w:r>
    </w:p>
    <w:p w14:paraId="34003212" w14:textId="068DAEF7" w:rsidR="00AE6EBC" w:rsidRPr="0091272C" w:rsidRDefault="00AE6EBC">
      <w:pPr>
        <w:pStyle w:val="B1"/>
        <w:rPr>
          <w:lang w:eastAsia="zh-CN"/>
        </w:rPr>
      </w:pPr>
    </w:p>
    <w:p w14:paraId="1F1718CE" w14:textId="541F4B6F" w:rsidR="000152B0" w:rsidRPr="000152B0" w:rsidRDefault="000152B0">
      <w:pPr>
        <w:pStyle w:val="B1"/>
        <w:rPr>
          <w:lang w:eastAsia="zh-CN"/>
        </w:rPr>
      </w:pPr>
    </w:p>
    <w:p w14:paraId="4F9DCECB" w14:textId="77777777" w:rsidR="000152B0" w:rsidRPr="007B23C1" w:rsidRDefault="000152B0">
      <w:pPr>
        <w:pStyle w:val="B1"/>
        <w:rPr>
          <w:lang w:val="en-US" w:eastAsia="zh-CN"/>
        </w:rPr>
      </w:pPr>
    </w:p>
    <w:p w14:paraId="040D5A5E" w14:textId="77777777" w:rsidR="004B67D5" w:rsidRDefault="00F44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eastAsia="맑은 고딕" w:hAnsi="Arial" w:cs="Arial"/>
          <w:color w:val="FF0000"/>
          <w:sz w:val="28"/>
          <w:szCs w:val="28"/>
          <w:lang w:val="en-US"/>
        </w:rPr>
        <w:t xml:space="preserve">* * * * </w:t>
      </w:r>
      <w:r>
        <w:rPr>
          <w:rFonts w:ascii="Arial" w:eastAsia="SimSun" w:hAnsi="Arial" w:cs="Arial" w:hint="eastAsia"/>
          <w:color w:val="FF0000"/>
          <w:sz w:val="28"/>
          <w:szCs w:val="28"/>
          <w:lang w:val="en-US" w:eastAsia="zh-CN"/>
        </w:rPr>
        <w:t>End of</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p>
    <w:p w14:paraId="040D5A5F" w14:textId="77777777" w:rsidR="004B67D5" w:rsidRDefault="004B67D5">
      <w:pPr>
        <w:rPr>
          <w:lang w:val="en-US"/>
        </w:rPr>
      </w:pPr>
    </w:p>
    <w:sectPr w:rsidR="004B67D5">
      <w:headerReference w:type="even"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0A6FB" w14:textId="77777777" w:rsidR="00707162" w:rsidRDefault="00707162">
      <w:pPr>
        <w:spacing w:after="0"/>
      </w:pPr>
      <w:r>
        <w:separator/>
      </w:r>
    </w:p>
  </w:endnote>
  <w:endnote w:type="continuationSeparator" w:id="0">
    <w:p w14:paraId="590CFE22" w14:textId="77777777" w:rsidR="00707162" w:rsidRDefault="007071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0B54A" w14:textId="77777777" w:rsidR="00707162" w:rsidRDefault="00707162">
      <w:pPr>
        <w:spacing w:after="0"/>
      </w:pPr>
      <w:r>
        <w:separator/>
      </w:r>
    </w:p>
  </w:footnote>
  <w:footnote w:type="continuationSeparator" w:id="0">
    <w:p w14:paraId="18463711" w14:textId="77777777" w:rsidR="00707162" w:rsidRDefault="007071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D5A62" w14:textId="77777777" w:rsidR="009B1D10" w:rsidRDefault="009B1D10"/>
  <w:p w14:paraId="040D5A63" w14:textId="77777777" w:rsidR="009B1D10" w:rsidRDefault="009B1D1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F646DC"/>
    <w:multiLevelType w:val="multilevel"/>
    <w:tmpl w:val="69D8D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379397E"/>
    <w:multiLevelType w:val="hybridMultilevel"/>
    <w:tmpl w:val="BEBA8D1A"/>
    <w:lvl w:ilvl="0" w:tplc="7898E612">
      <w:start w:val="1"/>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3BF3735"/>
    <w:multiLevelType w:val="hybridMultilevel"/>
    <w:tmpl w:val="99C25522"/>
    <w:lvl w:ilvl="0" w:tplc="E52C8FFE">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4" w15:restartNumberingAfterBreak="0">
    <w:nsid w:val="77F70C52"/>
    <w:multiLevelType w:val="hybridMultilevel"/>
    <w:tmpl w:val="59904676"/>
    <w:lvl w:ilvl="0" w:tplc="B7EE9630">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B7CFF8DC"/>
    <w:rsid w:val="D2FB60F1"/>
    <w:rsid w:val="DFB94C90"/>
    <w:rsid w:val="F71E9B44"/>
    <w:rsid w:val="F8FDF38E"/>
    <w:rsid w:val="FBBE9F02"/>
    <w:rsid w:val="FDFA622D"/>
    <w:rsid w:val="FE731E12"/>
    <w:rsid w:val="000005A6"/>
    <w:rsid w:val="0000060B"/>
    <w:rsid w:val="00000AD9"/>
    <w:rsid w:val="000012CD"/>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3CD5"/>
    <w:rsid w:val="00014150"/>
    <w:rsid w:val="00015103"/>
    <w:rsid w:val="00015195"/>
    <w:rsid w:val="000152B0"/>
    <w:rsid w:val="0001547A"/>
    <w:rsid w:val="00016062"/>
    <w:rsid w:val="0001676C"/>
    <w:rsid w:val="00016FF0"/>
    <w:rsid w:val="00017251"/>
    <w:rsid w:val="00017D26"/>
    <w:rsid w:val="00020983"/>
    <w:rsid w:val="00020AC0"/>
    <w:rsid w:val="00020EE9"/>
    <w:rsid w:val="000228DB"/>
    <w:rsid w:val="00023FF5"/>
    <w:rsid w:val="0002527E"/>
    <w:rsid w:val="00025304"/>
    <w:rsid w:val="00026813"/>
    <w:rsid w:val="0003241B"/>
    <w:rsid w:val="00032A41"/>
    <w:rsid w:val="00032BF1"/>
    <w:rsid w:val="000342F0"/>
    <w:rsid w:val="00035DA3"/>
    <w:rsid w:val="00036C7A"/>
    <w:rsid w:val="000375B8"/>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276F"/>
    <w:rsid w:val="00064615"/>
    <w:rsid w:val="00064FF5"/>
    <w:rsid w:val="00065724"/>
    <w:rsid w:val="0006665C"/>
    <w:rsid w:val="0007270F"/>
    <w:rsid w:val="00072A42"/>
    <w:rsid w:val="000734AD"/>
    <w:rsid w:val="000737A4"/>
    <w:rsid w:val="00074430"/>
    <w:rsid w:val="00074567"/>
    <w:rsid w:val="00075FE4"/>
    <w:rsid w:val="00076220"/>
    <w:rsid w:val="00077997"/>
    <w:rsid w:val="00080B19"/>
    <w:rsid w:val="00081002"/>
    <w:rsid w:val="000831EB"/>
    <w:rsid w:val="00084619"/>
    <w:rsid w:val="0008599E"/>
    <w:rsid w:val="0008633F"/>
    <w:rsid w:val="00087090"/>
    <w:rsid w:val="00087217"/>
    <w:rsid w:val="0008744D"/>
    <w:rsid w:val="00091A12"/>
    <w:rsid w:val="00091E1E"/>
    <w:rsid w:val="000920C6"/>
    <w:rsid w:val="00092D9D"/>
    <w:rsid w:val="000960A6"/>
    <w:rsid w:val="00096E2C"/>
    <w:rsid w:val="00097B91"/>
    <w:rsid w:val="000A0C03"/>
    <w:rsid w:val="000A0EA2"/>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21"/>
    <w:rsid w:val="000C099A"/>
    <w:rsid w:val="000C1BEC"/>
    <w:rsid w:val="000C234F"/>
    <w:rsid w:val="000C261C"/>
    <w:rsid w:val="000C52B4"/>
    <w:rsid w:val="000C5402"/>
    <w:rsid w:val="000C55AF"/>
    <w:rsid w:val="000C5E17"/>
    <w:rsid w:val="000C6C91"/>
    <w:rsid w:val="000C7E18"/>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5D01"/>
    <w:rsid w:val="0010609F"/>
    <w:rsid w:val="00107A57"/>
    <w:rsid w:val="001143F8"/>
    <w:rsid w:val="00114F2A"/>
    <w:rsid w:val="00115BFB"/>
    <w:rsid w:val="001164CC"/>
    <w:rsid w:val="00116A9D"/>
    <w:rsid w:val="00116F32"/>
    <w:rsid w:val="001177E0"/>
    <w:rsid w:val="001208AE"/>
    <w:rsid w:val="00121E98"/>
    <w:rsid w:val="00122E67"/>
    <w:rsid w:val="0012312A"/>
    <w:rsid w:val="001238D4"/>
    <w:rsid w:val="00123B25"/>
    <w:rsid w:val="001245E5"/>
    <w:rsid w:val="0012485E"/>
    <w:rsid w:val="00125727"/>
    <w:rsid w:val="00125DDA"/>
    <w:rsid w:val="00130184"/>
    <w:rsid w:val="00130406"/>
    <w:rsid w:val="00130600"/>
    <w:rsid w:val="00132AEB"/>
    <w:rsid w:val="00132E7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6FE6"/>
    <w:rsid w:val="00147414"/>
    <w:rsid w:val="00147948"/>
    <w:rsid w:val="00150136"/>
    <w:rsid w:val="001509CD"/>
    <w:rsid w:val="001510B4"/>
    <w:rsid w:val="00151F30"/>
    <w:rsid w:val="00152459"/>
    <w:rsid w:val="00152808"/>
    <w:rsid w:val="00152AF2"/>
    <w:rsid w:val="001533F8"/>
    <w:rsid w:val="001544C8"/>
    <w:rsid w:val="00155BE0"/>
    <w:rsid w:val="001561BF"/>
    <w:rsid w:val="001579D9"/>
    <w:rsid w:val="001605AB"/>
    <w:rsid w:val="00160637"/>
    <w:rsid w:val="00160AA6"/>
    <w:rsid w:val="00160D48"/>
    <w:rsid w:val="0016287A"/>
    <w:rsid w:val="00163CE7"/>
    <w:rsid w:val="00163EF7"/>
    <w:rsid w:val="00164472"/>
    <w:rsid w:val="00164D20"/>
    <w:rsid w:val="00165FAC"/>
    <w:rsid w:val="00166CD3"/>
    <w:rsid w:val="00167B72"/>
    <w:rsid w:val="00170613"/>
    <w:rsid w:val="00170785"/>
    <w:rsid w:val="001709AC"/>
    <w:rsid w:val="0017111D"/>
    <w:rsid w:val="001719F4"/>
    <w:rsid w:val="00171FD6"/>
    <w:rsid w:val="001729E8"/>
    <w:rsid w:val="00173DE4"/>
    <w:rsid w:val="00174B29"/>
    <w:rsid w:val="00175380"/>
    <w:rsid w:val="00175497"/>
    <w:rsid w:val="001754C4"/>
    <w:rsid w:val="00175A08"/>
    <w:rsid w:val="00175C58"/>
    <w:rsid w:val="00175E6D"/>
    <w:rsid w:val="001761FE"/>
    <w:rsid w:val="00177DE5"/>
    <w:rsid w:val="00181D27"/>
    <w:rsid w:val="0018220B"/>
    <w:rsid w:val="001832B6"/>
    <w:rsid w:val="00183544"/>
    <w:rsid w:val="001843E5"/>
    <w:rsid w:val="001845B1"/>
    <w:rsid w:val="00185D28"/>
    <w:rsid w:val="001879D0"/>
    <w:rsid w:val="001928D7"/>
    <w:rsid w:val="00193416"/>
    <w:rsid w:val="00193567"/>
    <w:rsid w:val="001950ED"/>
    <w:rsid w:val="00195DF3"/>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2D6C"/>
    <w:rsid w:val="001B476A"/>
    <w:rsid w:val="001B72B3"/>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28"/>
    <w:rsid w:val="001D3DB8"/>
    <w:rsid w:val="001D5279"/>
    <w:rsid w:val="001D667A"/>
    <w:rsid w:val="001D6804"/>
    <w:rsid w:val="001D68C2"/>
    <w:rsid w:val="001E0630"/>
    <w:rsid w:val="001E0A12"/>
    <w:rsid w:val="001E0D23"/>
    <w:rsid w:val="001E11E4"/>
    <w:rsid w:val="001E39F7"/>
    <w:rsid w:val="001E434B"/>
    <w:rsid w:val="001E4EA0"/>
    <w:rsid w:val="001E5077"/>
    <w:rsid w:val="001E6167"/>
    <w:rsid w:val="001E6F38"/>
    <w:rsid w:val="001E77E1"/>
    <w:rsid w:val="001F0649"/>
    <w:rsid w:val="001F0B49"/>
    <w:rsid w:val="001F0EA4"/>
    <w:rsid w:val="001F2981"/>
    <w:rsid w:val="001F32D8"/>
    <w:rsid w:val="001F477F"/>
    <w:rsid w:val="001F6D36"/>
    <w:rsid w:val="002015C8"/>
    <w:rsid w:val="00201AAF"/>
    <w:rsid w:val="00202247"/>
    <w:rsid w:val="00202311"/>
    <w:rsid w:val="00202B33"/>
    <w:rsid w:val="00202C66"/>
    <w:rsid w:val="002032A9"/>
    <w:rsid w:val="00203ABA"/>
    <w:rsid w:val="00204CE3"/>
    <w:rsid w:val="002061B5"/>
    <w:rsid w:val="0020713F"/>
    <w:rsid w:val="00207863"/>
    <w:rsid w:val="0020788A"/>
    <w:rsid w:val="00207AE4"/>
    <w:rsid w:val="00207D18"/>
    <w:rsid w:val="002116AE"/>
    <w:rsid w:val="0021183B"/>
    <w:rsid w:val="002148D3"/>
    <w:rsid w:val="00217F2E"/>
    <w:rsid w:val="0022001C"/>
    <w:rsid w:val="002207E7"/>
    <w:rsid w:val="00221EE9"/>
    <w:rsid w:val="0022296B"/>
    <w:rsid w:val="00222B11"/>
    <w:rsid w:val="0022334F"/>
    <w:rsid w:val="00223FFF"/>
    <w:rsid w:val="002268F9"/>
    <w:rsid w:val="00226FA3"/>
    <w:rsid w:val="0022708F"/>
    <w:rsid w:val="002275C3"/>
    <w:rsid w:val="00227832"/>
    <w:rsid w:val="0023041C"/>
    <w:rsid w:val="00230A01"/>
    <w:rsid w:val="00230D7A"/>
    <w:rsid w:val="00230DE0"/>
    <w:rsid w:val="00230F8C"/>
    <w:rsid w:val="0023146E"/>
    <w:rsid w:val="00231BF7"/>
    <w:rsid w:val="00232653"/>
    <w:rsid w:val="00232696"/>
    <w:rsid w:val="0023286E"/>
    <w:rsid w:val="00232A37"/>
    <w:rsid w:val="0023368A"/>
    <w:rsid w:val="002360C4"/>
    <w:rsid w:val="00237038"/>
    <w:rsid w:val="002375BE"/>
    <w:rsid w:val="00240C6A"/>
    <w:rsid w:val="00242BC9"/>
    <w:rsid w:val="002436E8"/>
    <w:rsid w:val="00243ADD"/>
    <w:rsid w:val="00243B58"/>
    <w:rsid w:val="00243F6E"/>
    <w:rsid w:val="002445B3"/>
    <w:rsid w:val="0024482C"/>
    <w:rsid w:val="00244DA4"/>
    <w:rsid w:val="00244E50"/>
    <w:rsid w:val="002459F8"/>
    <w:rsid w:val="00245A94"/>
    <w:rsid w:val="00245DDB"/>
    <w:rsid w:val="0024676B"/>
    <w:rsid w:val="00246BF8"/>
    <w:rsid w:val="002473C2"/>
    <w:rsid w:val="00247AB8"/>
    <w:rsid w:val="002502EB"/>
    <w:rsid w:val="00251057"/>
    <w:rsid w:val="0025178F"/>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6043"/>
    <w:rsid w:val="00277F41"/>
    <w:rsid w:val="00281949"/>
    <w:rsid w:val="00281991"/>
    <w:rsid w:val="00283230"/>
    <w:rsid w:val="00284837"/>
    <w:rsid w:val="00285BDD"/>
    <w:rsid w:val="00286854"/>
    <w:rsid w:val="00286D0B"/>
    <w:rsid w:val="00286F99"/>
    <w:rsid w:val="00287487"/>
    <w:rsid w:val="0028762C"/>
    <w:rsid w:val="0028795F"/>
    <w:rsid w:val="00291C8F"/>
    <w:rsid w:val="00292069"/>
    <w:rsid w:val="00292FF6"/>
    <w:rsid w:val="00294B90"/>
    <w:rsid w:val="00294CD7"/>
    <w:rsid w:val="002957EC"/>
    <w:rsid w:val="0029608F"/>
    <w:rsid w:val="002960A3"/>
    <w:rsid w:val="00296718"/>
    <w:rsid w:val="00296A3E"/>
    <w:rsid w:val="00296FE2"/>
    <w:rsid w:val="002A18F6"/>
    <w:rsid w:val="002A1E43"/>
    <w:rsid w:val="002A32FF"/>
    <w:rsid w:val="002A3FF3"/>
    <w:rsid w:val="002A4491"/>
    <w:rsid w:val="002A4A91"/>
    <w:rsid w:val="002A67DC"/>
    <w:rsid w:val="002A69D9"/>
    <w:rsid w:val="002A7F8A"/>
    <w:rsid w:val="002B1527"/>
    <w:rsid w:val="002B265D"/>
    <w:rsid w:val="002B2BEB"/>
    <w:rsid w:val="002B2CB9"/>
    <w:rsid w:val="002B3F35"/>
    <w:rsid w:val="002B5C7B"/>
    <w:rsid w:val="002B71DC"/>
    <w:rsid w:val="002B788D"/>
    <w:rsid w:val="002C1704"/>
    <w:rsid w:val="002C2CB2"/>
    <w:rsid w:val="002C4BA6"/>
    <w:rsid w:val="002C50DA"/>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0A96"/>
    <w:rsid w:val="002E1537"/>
    <w:rsid w:val="002E3098"/>
    <w:rsid w:val="002E34F4"/>
    <w:rsid w:val="002E35C1"/>
    <w:rsid w:val="002E5040"/>
    <w:rsid w:val="002E53D8"/>
    <w:rsid w:val="002E70BE"/>
    <w:rsid w:val="002E7DBF"/>
    <w:rsid w:val="002F11CE"/>
    <w:rsid w:val="002F1E12"/>
    <w:rsid w:val="002F348C"/>
    <w:rsid w:val="002F476F"/>
    <w:rsid w:val="002F47A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26A6"/>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47DF7"/>
    <w:rsid w:val="00350709"/>
    <w:rsid w:val="00350EDE"/>
    <w:rsid w:val="00350F92"/>
    <w:rsid w:val="00351931"/>
    <w:rsid w:val="0035206C"/>
    <w:rsid w:val="0035330F"/>
    <w:rsid w:val="00353FE1"/>
    <w:rsid w:val="003555A9"/>
    <w:rsid w:val="00355A9E"/>
    <w:rsid w:val="003575B2"/>
    <w:rsid w:val="00360303"/>
    <w:rsid w:val="00360BFF"/>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AFC"/>
    <w:rsid w:val="0038709F"/>
    <w:rsid w:val="003870DD"/>
    <w:rsid w:val="00387404"/>
    <w:rsid w:val="00387BB2"/>
    <w:rsid w:val="00387DDC"/>
    <w:rsid w:val="003906A1"/>
    <w:rsid w:val="00390D73"/>
    <w:rsid w:val="003924C4"/>
    <w:rsid w:val="00392601"/>
    <w:rsid w:val="00393EFD"/>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B75B1"/>
    <w:rsid w:val="003C0BCF"/>
    <w:rsid w:val="003C15AA"/>
    <w:rsid w:val="003C24C6"/>
    <w:rsid w:val="003C3491"/>
    <w:rsid w:val="003C35B8"/>
    <w:rsid w:val="003C3ADA"/>
    <w:rsid w:val="003C4199"/>
    <w:rsid w:val="003D084C"/>
    <w:rsid w:val="003D1224"/>
    <w:rsid w:val="003D1518"/>
    <w:rsid w:val="003D2237"/>
    <w:rsid w:val="003D32A2"/>
    <w:rsid w:val="003D34F2"/>
    <w:rsid w:val="003D430B"/>
    <w:rsid w:val="003D4F0E"/>
    <w:rsid w:val="003D5B50"/>
    <w:rsid w:val="003D63DB"/>
    <w:rsid w:val="003D75BF"/>
    <w:rsid w:val="003E1AA4"/>
    <w:rsid w:val="003E1BA5"/>
    <w:rsid w:val="003E2997"/>
    <w:rsid w:val="003E3F30"/>
    <w:rsid w:val="003E4E87"/>
    <w:rsid w:val="003E6BE7"/>
    <w:rsid w:val="003E6D49"/>
    <w:rsid w:val="003E6F9A"/>
    <w:rsid w:val="003F004E"/>
    <w:rsid w:val="003F01AD"/>
    <w:rsid w:val="003F1F82"/>
    <w:rsid w:val="003F3F6E"/>
    <w:rsid w:val="003F4092"/>
    <w:rsid w:val="003F5B19"/>
    <w:rsid w:val="003F67CE"/>
    <w:rsid w:val="00401061"/>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17EA3"/>
    <w:rsid w:val="00420457"/>
    <w:rsid w:val="00420BEE"/>
    <w:rsid w:val="00422BDE"/>
    <w:rsid w:val="004233BD"/>
    <w:rsid w:val="004238FD"/>
    <w:rsid w:val="00424DFC"/>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2E22"/>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3F6"/>
    <w:rsid w:val="004754FF"/>
    <w:rsid w:val="00475714"/>
    <w:rsid w:val="00475C24"/>
    <w:rsid w:val="00476F88"/>
    <w:rsid w:val="00476FFD"/>
    <w:rsid w:val="00477ED3"/>
    <w:rsid w:val="0048026F"/>
    <w:rsid w:val="0048143B"/>
    <w:rsid w:val="0048153F"/>
    <w:rsid w:val="004818C8"/>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74A"/>
    <w:rsid w:val="004A1EC8"/>
    <w:rsid w:val="004A1EF8"/>
    <w:rsid w:val="004A2267"/>
    <w:rsid w:val="004A2769"/>
    <w:rsid w:val="004A29ED"/>
    <w:rsid w:val="004A4CE4"/>
    <w:rsid w:val="004A6258"/>
    <w:rsid w:val="004A6B8A"/>
    <w:rsid w:val="004A6CB3"/>
    <w:rsid w:val="004A7965"/>
    <w:rsid w:val="004A7BC9"/>
    <w:rsid w:val="004B0FD0"/>
    <w:rsid w:val="004B2248"/>
    <w:rsid w:val="004B31D1"/>
    <w:rsid w:val="004B3523"/>
    <w:rsid w:val="004B3580"/>
    <w:rsid w:val="004B3D28"/>
    <w:rsid w:val="004B4F03"/>
    <w:rsid w:val="004B67D5"/>
    <w:rsid w:val="004B7413"/>
    <w:rsid w:val="004C0033"/>
    <w:rsid w:val="004C086B"/>
    <w:rsid w:val="004C098E"/>
    <w:rsid w:val="004C0C29"/>
    <w:rsid w:val="004C0FD6"/>
    <w:rsid w:val="004C101C"/>
    <w:rsid w:val="004C1224"/>
    <w:rsid w:val="004C351E"/>
    <w:rsid w:val="004C4E92"/>
    <w:rsid w:val="004C6489"/>
    <w:rsid w:val="004D2598"/>
    <w:rsid w:val="004D3E0F"/>
    <w:rsid w:val="004D47CA"/>
    <w:rsid w:val="004D4A5C"/>
    <w:rsid w:val="004D6A0B"/>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0ED2"/>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859"/>
    <w:rsid w:val="0052196E"/>
    <w:rsid w:val="005249BE"/>
    <w:rsid w:val="005271EE"/>
    <w:rsid w:val="005311AD"/>
    <w:rsid w:val="005311F2"/>
    <w:rsid w:val="005321BB"/>
    <w:rsid w:val="005338E0"/>
    <w:rsid w:val="005352E1"/>
    <w:rsid w:val="00535A8D"/>
    <w:rsid w:val="00541740"/>
    <w:rsid w:val="00542686"/>
    <w:rsid w:val="00543708"/>
    <w:rsid w:val="00543C0E"/>
    <w:rsid w:val="0054461F"/>
    <w:rsid w:val="00545758"/>
    <w:rsid w:val="00546161"/>
    <w:rsid w:val="00547A46"/>
    <w:rsid w:val="00547D69"/>
    <w:rsid w:val="00550081"/>
    <w:rsid w:val="00550A52"/>
    <w:rsid w:val="005515A2"/>
    <w:rsid w:val="005530DA"/>
    <w:rsid w:val="00553D36"/>
    <w:rsid w:val="005545BE"/>
    <w:rsid w:val="00554E12"/>
    <w:rsid w:val="00556B59"/>
    <w:rsid w:val="00556E51"/>
    <w:rsid w:val="00556FF1"/>
    <w:rsid w:val="00560F89"/>
    <w:rsid w:val="00561D8D"/>
    <w:rsid w:val="0056209F"/>
    <w:rsid w:val="005633AF"/>
    <w:rsid w:val="00563BCC"/>
    <w:rsid w:val="005673B6"/>
    <w:rsid w:val="00573512"/>
    <w:rsid w:val="00573F49"/>
    <w:rsid w:val="00574023"/>
    <w:rsid w:val="005749BE"/>
    <w:rsid w:val="005765E5"/>
    <w:rsid w:val="0058010A"/>
    <w:rsid w:val="005812EB"/>
    <w:rsid w:val="00581BAC"/>
    <w:rsid w:val="00581CE6"/>
    <w:rsid w:val="00582178"/>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3950"/>
    <w:rsid w:val="005A4508"/>
    <w:rsid w:val="005A5780"/>
    <w:rsid w:val="005A58B3"/>
    <w:rsid w:val="005A64CD"/>
    <w:rsid w:val="005B0323"/>
    <w:rsid w:val="005B05AE"/>
    <w:rsid w:val="005B05B8"/>
    <w:rsid w:val="005B2413"/>
    <w:rsid w:val="005B42E0"/>
    <w:rsid w:val="005B59FF"/>
    <w:rsid w:val="005B6482"/>
    <w:rsid w:val="005C26EE"/>
    <w:rsid w:val="005C289E"/>
    <w:rsid w:val="005C3076"/>
    <w:rsid w:val="005C36BD"/>
    <w:rsid w:val="005C5A60"/>
    <w:rsid w:val="005C61E6"/>
    <w:rsid w:val="005C6BCE"/>
    <w:rsid w:val="005C7441"/>
    <w:rsid w:val="005C7C83"/>
    <w:rsid w:val="005D11EC"/>
    <w:rsid w:val="005D1468"/>
    <w:rsid w:val="005D1A72"/>
    <w:rsid w:val="005D3A26"/>
    <w:rsid w:val="005D3A6E"/>
    <w:rsid w:val="005D5D70"/>
    <w:rsid w:val="005D67E9"/>
    <w:rsid w:val="005D6DA3"/>
    <w:rsid w:val="005D6DB8"/>
    <w:rsid w:val="005E086C"/>
    <w:rsid w:val="005E2449"/>
    <w:rsid w:val="005E2EF2"/>
    <w:rsid w:val="005E34A8"/>
    <w:rsid w:val="005E3760"/>
    <w:rsid w:val="005E450D"/>
    <w:rsid w:val="005E456C"/>
    <w:rsid w:val="005E6CBE"/>
    <w:rsid w:val="005E6DFB"/>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546"/>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41"/>
    <w:rsid w:val="006543E2"/>
    <w:rsid w:val="0065464D"/>
    <w:rsid w:val="00657B29"/>
    <w:rsid w:val="00657B79"/>
    <w:rsid w:val="00661FF3"/>
    <w:rsid w:val="00662007"/>
    <w:rsid w:val="006628A5"/>
    <w:rsid w:val="00662994"/>
    <w:rsid w:val="006633DF"/>
    <w:rsid w:val="00663857"/>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2D9B"/>
    <w:rsid w:val="00682F04"/>
    <w:rsid w:val="00683250"/>
    <w:rsid w:val="00683CAB"/>
    <w:rsid w:val="00684DED"/>
    <w:rsid w:val="0068566A"/>
    <w:rsid w:val="00685733"/>
    <w:rsid w:val="00686506"/>
    <w:rsid w:val="0069022F"/>
    <w:rsid w:val="00690832"/>
    <w:rsid w:val="00690C09"/>
    <w:rsid w:val="00694714"/>
    <w:rsid w:val="006A0AC3"/>
    <w:rsid w:val="006A0DBD"/>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56"/>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3AFA"/>
    <w:rsid w:val="006C5998"/>
    <w:rsid w:val="006C59A8"/>
    <w:rsid w:val="006C626C"/>
    <w:rsid w:val="006C63CB"/>
    <w:rsid w:val="006C6CB6"/>
    <w:rsid w:val="006C7AF9"/>
    <w:rsid w:val="006D0CD6"/>
    <w:rsid w:val="006D2A51"/>
    <w:rsid w:val="006D3B87"/>
    <w:rsid w:val="006D435B"/>
    <w:rsid w:val="006D4B54"/>
    <w:rsid w:val="006D5942"/>
    <w:rsid w:val="006D6ECE"/>
    <w:rsid w:val="006D75FB"/>
    <w:rsid w:val="006D791C"/>
    <w:rsid w:val="006E027E"/>
    <w:rsid w:val="006E20DF"/>
    <w:rsid w:val="006E22C3"/>
    <w:rsid w:val="006E23CB"/>
    <w:rsid w:val="006E2752"/>
    <w:rsid w:val="006E2B01"/>
    <w:rsid w:val="006E3581"/>
    <w:rsid w:val="006E4A50"/>
    <w:rsid w:val="006E4EE0"/>
    <w:rsid w:val="006E55D3"/>
    <w:rsid w:val="006E55FE"/>
    <w:rsid w:val="006E5C03"/>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3708"/>
    <w:rsid w:val="00706371"/>
    <w:rsid w:val="00707162"/>
    <w:rsid w:val="007100EF"/>
    <w:rsid w:val="0071023C"/>
    <w:rsid w:val="00710646"/>
    <w:rsid w:val="00711CE9"/>
    <w:rsid w:val="00711FAD"/>
    <w:rsid w:val="00711FEA"/>
    <w:rsid w:val="0071230A"/>
    <w:rsid w:val="00712F76"/>
    <w:rsid w:val="007133AD"/>
    <w:rsid w:val="007142B6"/>
    <w:rsid w:val="007145E9"/>
    <w:rsid w:val="00714F5A"/>
    <w:rsid w:val="007167BD"/>
    <w:rsid w:val="00716979"/>
    <w:rsid w:val="0072111F"/>
    <w:rsid w:val="0072114C"/>
    <w:rsid w:val="007236E5"/>
    <w:rsid w:val="00724230"/>
    <w:rsid w:val="00726282"/>
    <w:rsid w:val="00727080"/>
    <w:rsid w:val="00730158"/>
    <w:rsid w:val="0073265D"/>
    <w:rsid w:val="0073298E"/>
    <w:rsid w:val="0073340B"/>
    <w:rsid w:val="0073440A"/>
    <w:rsid w:val="007348DE"/>
    <w:rsid w:val="00734DC1"/>
    <w:rsid w:val="00735EE8"/>
    <w:rsid w:val="007378BA"/>
    <w:rsid w:val="00737BD5"/>
    <w:rsid w:val="00740132"/>
    <w:rsid w:val="00741636"/>
    <w:rsid w:val="00744669"/>
    <w:rsid w:val="00744D81"/>
    <w:rsid w:val="00746013"/>
    <w:rsid w:val="0074641F"/>
    <w:rsid w:val="007467AD"/>
    <w:rsid w:val="00747382"/>
    <w:rsid w:val="00750DE7"/>
    <w:rsid w:val="00752F58"/>
    <w:rsid w:val="00753EC3"/>
    <w:rsid w:val="00754811"/>
    <w:rsid w:val="00755082"/>
    <w:rsid w:val="007552E4"/>
    <w:rsid w:val="00755931"/>
    <w:rsid w:val="00756E30"/>
    <w:rsid w:val="0075749E"/>
    <w:rsid w:val="007579CA"/>
    <w:rsid w:val="00757D08"/>
    <w:rsid w:val="007608B3"/>
    <w:rsid w:val="00760ACC"/>
    <w:rsid w:val="00760CC6"/>
    <w:rsid w:val="007612FC"/>
    <w:rsid w:val="00761EA6"/>
    <w:rsid w:val="00762A86"/>
    <w:rsid w:val="00763517"/>
    <w:rsid w:val="00765DC8"/>
    <w:rsid w:val="007662A3"/>
    <w:rsid w:val="007662B5"/>
    <w:rsid w:val="00766E10"/>
    <w:rsid w:val="00771219"/>
    <w:rsid w:val="00771483"/>
    <w:rsid w:val="00772BC2"/>
    <w:rsid w:val="00772F61"/>
    <w:rsid w:val="00774B8A"/>
    <w:rsid w:val="00774EA0"/>
    <w:rsid w:val="0077555C"/>
    <w:rsid w:val="0077643F"/>
    <w:rsid w:val="00776B57"/>
    <w:rsid w:val="007808FE"/>
    <w:rsid w:val="00780AF6"/>
    <w:rsid w:val="00781394"/>
    <w:rsid w:val="00781997"/>
    <w:rsid w:val="00781D2F"/>
    <w:rsid w:val="0078214C"/>
    <w:rsid w:val="00782416"/>
    <w:rsid w:val="00783B2C"/>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6F89"/>
    <w:rsid w:val="007B065C"/>
    <w:rsid w:val="007B0E85"/>
    <w:rsid w:val="007B2102"/>
    <w:rsid w:val="007B23C1"/>
    <w:rsid w:val="007B7C6B"/>
    <w:rsid w:val="007B7F00"/>
    <w:rsid w:val="007C1D3B"/>
    <w:rsid w:val="007C2053"/>
    <w:rsid w:val="007C3363"/>
    <w:rsid w:val="007C3BD3"/>
    <w:rsid w:val="007C3C98"/>
    <w:rsid w:val="007C40D8"/>
    <w:rsid w:val="007C50FA"/>
    <w:rsid w:val="007C5D63"/>
    <w:rsid w:val="007C690C"/>
    <w:rsid w:val="007C6A64"/>
    <w:rsid w:val="007C6F82"/>
    <w:rsid w:val="007D0002"/>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2DD"/>
    <w:rsid w:val="007F1B6D"/>
    <w:rsid w:val="007F22DF"/>
    <w:rsid w:val="007F2589"/>
    <w:rsid w:val="007F3753"/>
    <w:rsid w:val="007F3F7A"/>
    <w:rsid w:val="007F4D66"/>
    <w:rsid w:val="007F5044"/>
    <w:rsid w:val="007F5E45"/>
    <w:rsid w:val="007F6238"/>
    <w:rsid w:val="007F695B"/>
    <w:rsid w:val="00801958"/>
    <w:rsid w:val="008027F5"/>
    <w:rsid w:val="00802CB7"/>
    <w:rsid w:val="00802CCC"/>
    <w:rsid w:val="00802D04"/>
    <w:rsid w:val="00803A5A"/>
    <w:rsid w:val="00804621"/>
    <w:rsid w:val="00805E8A"/>
    <w:rsid w:val="00807911"/>
    <w:rsid w:val="00810802"/>
    <w:rsid w:val="00811333"/>
    <w:rsid w:val="0081231A"/>
    <w:rsid w:val="008123BB"/>
    <w:rsid w:val="00812694"/>
    <w:rsid w:val="00813F3D"/>
    <w:rsid w:val="00814721"/>
    <w:rsid w:val="00817AA6"/>
    <w:rsid w:val="00817C04"/>
    <w:rsid w:val="00820D54"/>
    <w:rsid w:val="00820D88"/>
    <w:rsid w:val="00820EA3"/>
    <w:rsid w:val="00821005"/>
    <w:rsid w:val="008221B7"/>
    <w:rsid w:val="00823C8E"/>
    <w:rsid w:val="008240D6"/>
    <w:rsid w:val="00824F8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031"/>
    <w:rsid w:val="008547B6"/>
    <w:rsid w:val="00854FF4"/>
    <w:rsid w:val="00855373"/>
    <w:rsid w:val="00855AF9"/>
    <w:rsid w:val="00855F42"/>
    <w:rsid w:val="008564BB"/>
    <w:rsid w:val="00857186"/>
    <w:rsid w:val="008608DE"/>
    <w:rsid w:val="00860A17"/>
    <w:rsid w:val="00861603"/>
    <w:rsid w:val="00861C23"/>
    <w:rsid w:val="00862BB9"/>
    <w:rsid w:val="008630A4"/>
    <w:rsid w:val="008648B7"/>
    <w:rsid w:val="00864FA9"/>
    <w:rsid w:val="00864FEC"/>
    <w:rsid w:val="008650CE"/>
    <w:rsid w:val="008652A4"/>
    <w:rsid w:val="00866D7A"/>
    <w:rsid w:val="008673B1"/>
    <w:rsid w:val="00867C92"/>
    <w:rsid w:val="00867DF7"/>
    <w:rsid w:val="008706F1"/>
    <w:rsid w:val="00870A41"/>
    <w:rsid w:val="0087179F"/>
    <w:rsid w:val="00872132"/>
    <w:rsid w:val="00872FEA"/>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366A"/>
    <w:rsid w:val="00894978"/>
    <w:rsid w:val="008963F4"/>
    <w:rsid w:val="00896FC0"/>
    <w:rsid w:val="00897531"/>
    <w:rsid w:val="00897762"/>
    <w:rsid w:val="00897A58"/>
    <w:rsid w:val="008A230B"/>
    <w:rsid w:val="008A319B"/>
    <w:rsid w:val="008A3AE3"/>
    <w:rsid w:val="008A4073"/>
    <w:rsid w:val="008A41FC"/>
    <w:rsid w:val="008A4994"/>
    <w:rsid w:val="008A505B"/>
    <w:rsid w:val="008A5959"/>
    <w:rsid w:val="008B1D1A"/>
    <w:rsid w:val="008B2D1C"/>
    <w:rsid w:val="008B30F0"/>
    <w:rsid w:val="008B3A8E"/>
    <w:rsid w:val="008B4A6D"/>
    <w:rsid w:val="008B4F02"/>
    <w:rsid w:val="008B56D5"/>
    <w:rsid w:val="008B5C01"/>
    <w:rsid w:val="008B6BA6"/>
    <w:rsid w:val="008B79D4"/>
    <w:rsid w:val="008B7A85"/>
    <w:rsid w:val="008C00DD"/>
    <w:rsid w:val="008C0190"/>
    <w:rsid w:val="008C33BC"/>
    <w:rsid w:val="008C35B9"/>
    <w:rsid w:val="008C4CAD"/>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8E3"/>
    <w:rsid w:val="008E3A59"/>
    <w:rsid w:val="008E3C73"/>
    <w:rsid w:val="008E4A9B"/>
    <w:rsid w:val="008E5A49"/>
    <w:rsid w:val="008E69E6"/>
    <w:rsid w:val="008E7DE8"/>
    <w:rsid w:val="008F1683"/>
    <w:rsid w:val="008F1AFE"/>
    <w:rsid w:val="008F24FB"/>
    <w:rsid w:val="008F2B6F"/>
    <w:rsid w:val="008F4077"/>
    <w:rsid w:val="008F44AF"/>
    <w:rsid w:val="008F5680"/>
    <w:rsid w:val="008F7010"/>
    <w:rsid w:val="008F76AE"/>
    <w:rsid w:val="008F7B92"/>
    <w:rsid w:val="0090022D"/>
    <w:rsid w:val="009026FC"/>
    <w:rsid w:val="00902AA8"/>
    <w:rsid w:val="009037A0"/>
    <w:rsid w:val="00903ABA"/>
    <w:rsid w:val="00904A8C"/>
    <w:rsid w:val="00904B6B"/>
    <w:rsid w:val="00905111"/>
    <w:rsid w:val="00905ADA"/>
    <w:rsid w:val="00907169"/>
    <w:rsid w:val="0091066B"/>
    <w:rsid w:val="00910678"/>
    <w:rsid w:val="00910AA7"/>
    <w:rsid w:val="0091272C"/>
    <w:rsid w:val="00912914"/>
    <w:rsid w:val="00913FC4"/>
    <w:rsid w:val="00914220"/>
    <w:rsid w:val="009154B7"/>
    <w:rsid w:val="00915AB6"/>
    <w:rsid w:val="00915BB4"/>
    <w:rsid w:val="009177AD"/>
    <w:rsid w:val="009178E0"/>
    <w:rsid w:val="00917911"/>
    <w:rsid w:val="00917DD0"/>
    <w:rsid w:val="00921E4C"/>
    <w:rsid w:val="009225C7"/>
    <w:rsid w:val="00924064"/>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36B1"/>
    <w:rsid w:val="0094468B"/>
    <w:rsid w:val="0094531F"/>
    <w:rsid w:val="0094591B"/>
    <w:rsid w:val="009469CB"/>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22C"/>
    <w:rsid w:val="00965C27"/>
    <w:rsid w:val="00966698"/>
    <w:rsid w:val="00970B0F"/>
    <w:rsid w:val="00971368"/>
    <w:rsid w:val="00972C64"/>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494D"/>
    <w:rsid w:val="00985AC0"/>
    <w:rsid w:val="00986E3E"/>
    <w:rsid w:val="00987498"/>
    <w:rsid w:val="00987966"/>
    <w:rsid w:val="00987C9B"/>
    <w:rsid w:val="00990027"/>
    <w:rsid w:val="00990C28"/>
    <w:rsid w:val="00992937"/>
    <w:rsid w:val="0099293C"/>
    <w:rsid w:val="00992C81"/>
    <w:rsid w:val="00993818"/>
    <w:rsid w:val="00993D1B"/>
    <w:rsid w:val="009941F7"/>
    <w:rsid w:val="0099574D"/>
    <w:rsid w:val="009957EF"/>
    <w:rsid w:val="00996665"/>
    <w:rsid w:val="009A0399"/>
    <w:rsid w:val="009A0C31"/>
    <w:rsid w:val="009A22C7"/>
    <w:rsid w:val="009A3E59"/>
    <w:rsid w:val="009A5129"/>
    <w:rsid w:val="009A5A7B"/>
    <w:rsid w:val="009A5B3A"/>
    <w:rsid w:val="009A5BAD"/>
    <w:rsid w:val="009A6208"/>
    <w:rsid w:val="009A7856"/>
    <w:rsid w:val="009B1D10"/>
    <w:rsid w:val="009B2F3D"/>
    <w:rsid w:val="009B4F83"/>
    <w:rsid w:val="009B5374"/>
    <w:rsid w:val="009B58AB"/>
    <w:rsid w:val="009B5D0D"/>
    <w:rsid w:val="009B69F5"/>
    <w:rsid w:val="009B7AA8"/>
    <w:rsid w:val="009C02DD"/>
    <w:rsid w:val="009C0793"/>
    <w:rsid w:val="009C1576"/>
    <w:rsid w:val="009C2451"/>
    <w:rsid w:val="009C27BF"/>
    <w:rsid w:val="009C3388"/>
    <w:rsid w:val="009C4D47"/>
    <w:rsid w:val="009C6A77"/>
    <w:rsid w:val="009C6C80"/>
    <w:rsid w:val="009D00BD"/>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1630"/>
    <w:rsid w:val="009F3963"/>
    <w:rsid w:val="009F4313"/>
    <w:rsid w:val="009F575B"/>
    <w:rsid w:val="009F601D"/>
    <w:rsid w:val="009F6035"/>
    <w:rsid w:val="00A019CF"/>
    <w:rsid w:val="00A0358B"/>
    <w:rsid w:val="00A03F57"/>
    <w:rsid w:val="00A04A5F"/>
    <w:rsid w:val="00A0505E"/>
    <w:rsid w:val="00A07894"/>
    <w:rsid w:val="00A07D0E"/>
    <w:rsid w:val="00A1072B"/>
    <w:rsid w:val="00A122C0"/>
    <w:rsid w:val="00A1645B"/>
    <w:rsid w:val="00A16813"/>
    <w:rsid w:val="00A175F9"/>
    <w:rsid w:val="00A20116"/>
    <w:rsid w:val="00A2018E"/>
    <w:rsid w:val="00A20A5C"/>
    <w:rsid w:val="00A22017"/>
    <w:rsid w:val="00A22C38"/>
    <w:rsid w:val="00A23F20"/>
    <w:rsid w:val="00A24F46"/>
    <w:rsid w:val="00A25284"/>
    <w:rsid w:val="00A266B2"/>
    <w:rsid w:val="00A269C8"/>
    <w:rsid w:val="00A26BB0"/>
    <w:rsid w:val="00A26C9B"/>
    <w:rsid w:val="00A32155"/>
    <w:rsid w:val="00A326A3"/>
    <w:rsid w:val="00A32C2C"/>
    <w:rsid w:val="00A35569"/>
    <w:rsid w:val="00A361E6"/>
    <w:rsid w:val="00A36495"/>
    <w:rsid w:val="00A41503"/>
    <w:rsid w:val="00A41D5A"/>
    <w:rsid w:val="00A439BC"/>
    <w:rsid w:val="00A4495D"/>
    <w:rsid w:val="00A459AA"/>
    <w:rsid w:val="00A45C05"/>
    <w:rsid w:val="00A45D37"/>
    <w:rsid w:val="00A476D6"/>
    <w:rsid w:val="00A50223"/>
    <w:rsid w:val="00A5082E"/>
    <w:rsid w:val="00A50C2C"/>
    <w:rsid w:val="00A50CBC"/>
    <w:rsid w:val="00A5176F"/>
    <w:rsid w:val="00A51E5B"/>
    <w:rsid w:val="00A51F20"/>
    <w:rsid w:val="00A5231C"/>
    <w:rsid w:val="00A529AC"/>
    <w:rsid w:val="00A52DE9"/>
    <w:rsid w:val="00A540E7"/>
    <w:rsid w:val="00A54306"/>
    <w:rsid w:val="00A55DDA"/>
    <w:rsid w:val="00A5616E"/>
    <w:rsid w:val="00A6045F"/>
    <w:rsid w:val="00A60677"/>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4AE1"/>
    <w:rsid w:val="00A75A55"/>
    <w:rsid w:val="00A75E8B"/>
    <w:rsid w:val="00A7600C"/>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5255"/>
    <w:rsid w:val="00A96031"/>
    <w:rsid w:val="00A96B20"/>
    <w:rsid w:val="00A979F0"/>
    <w:rsid w:val="00AA1283"/>
    <w:rsid w:val="00AA634A"/>
    <w:rsid w:val="00AA71B9"/>
    <w:rsid w:val="00AB07CF"/>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2DD"/>
    <w:rsid w:val="00AC1D9F"/>
    <w:rsid w:val="00AC3111"/>
    <w:rsid w:val="00AC3942"/>
    <w:rsid w:val="00AC6402"/>
    <w:rsid w:val="00AC651D"/>
    <w:rsid w:val="00AC7FB1"/>
    <w:rsid w:val="00AD00B7"/>
    <w:rsid w:val="00AD0C81"/>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4E82"/>
    <w:rsid w:val="00AE67FE"/>
    <w:rsid w:val="00AE6EBC"/>
    <w:rsid w:val="00AF0101"/>
    <w:rsid w:val="00AF1FF7"/>
    <w:rsid w:val="00AF3151"/>
    <w:rsid w:val="00AF374B"/>
    <w:rsid w:val="00AF396E"/>
    <w:rsid w:val="00AF3A72"/>
    <w:rsid w:val="00AF54C7"/>
    <w:rsid w:val="00AF567A"/>
    <w:rsid w:val="00AF6D9D"/>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FC6"/>
    <w:rsid w:val="00B51360"/>
    <w:rsid w:val="00B51715"/>
    <w:rsid w:val="00B529E1"/>
    <w:rsid w:val="00B5594E"/>
    <w:rsid w:val="00B56667"/>
    <w:rsid w:val="00B56CB4"/>
    <w:rsid w:val="00B56F3A"/>
    <w:rsid w:val="00B600C1"/>
    <w:rsid w:val="00B6151D"/>
    <w:rsid w:val="00B618DE"/>
    <w:rsid w:val="00B61BD5"/>
    <w:rsid w:val="00B6300F"/>
    <w:rsid w:val="00B63A84"/>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36CC"/>
    <w:rsid w:val="00B953D4"/>
    <w:rsid w:val="00B95825"/>
    <w:rsid w:val="00B97033"/>
    <w:rsid w:val="00B97343"/>
    <w:rsid w:val="00B97419"/>
    <w:rsid w:val="00B97D94"/>
    <w:rsid w:val="00BA034F"/>
    <w:rsid w:val="00BA0801"/>
    <w:rsid w:val="00BA10E2"/>
    <w:rsid w:val="00BA1C55"/>
    <w:rsid w:val="00BA26FF"/>
    <w:rsid w:val="00BA2BC9"/>
    <w:rsid w:val="00BA4A74"/>
    <w:rsid w:val="00BA4DE8"/>
    <w:rsid w:val="00BA506C"/>
    <w:rsid w:val="00BA5139"/>
    <w:rsid w:val="00BA5C52"/>
    <w:rsid w:val="00BA6413"/>
    <w:rsid w:val="00BA6803"/>
    <w:rsid w:val="00BA7B10"/>
    <w:rsid w:val="00BB0ADA"/>
    <w:rsid w:val="00BB0E28"/>
    <w:rsid w:val="00BB22F8"/>
    <w:rsid w:val="00BB255D"/>
    <w:rsid w:val="00BB5EFC"/>
    <w:rsid w:val="00BB60A1"/>
    <w:rsid w:val="00BB6FBA"/>
    <w:rsid w:val="00BC06E0"/>
    <w:rsid w:val="00BC0828"/>
    <w:rsid w:val="00BC0F38"/>
    <w:rsid w:val="00BC1064"/>
    <w:rsid w:val="00BC10C6"/>
    <w:rsid w:val="00BC29B4"/>
    <w:rsid w:val="00BC3811"/>
    <w:rsid w:val="00BC4086"/>
    <w:rsid w:val="00BC5AA1"/>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6B89"/>
    <w:rsid w:val="00BF708E"/>
    <w:rsid w:val="00BF742A"/>
    <w:rsid w:val="00BF7BA2"/>
    <w:rsid w:val="00BF7D87"/>
    <w:rsid w:val="00C018B5"/>
    <w:rsid w:val="00C02F3F"/>
    <w:rsid w:val="00C042A4"/>
    <w:rsid w:val="00C04FCF"/>
    <w:rsid w:val="00C06338"/>
    <w:rsid w:val="00C0695F"/>
    <w:rsid w:val="00C069E3"/>
    <w:rsid w:val="00C104E1"/>
    <w:rsid w:val="00C11CE7"/>
    <w:rsid w:val="00C139A6"/>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3935"/>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D6F"/>
    <w:rsid w:val="00C47F44"/>
    <w:rsid w:val="00C505BB"/>
    <w:rsid w:val="00C505F6"/>
    <w:rsid w:val="00C51234"/>
    <w:rsid w:val="00C52B1E"/>
    <w:rsid w:val="00C52EB4"/>
    <w:rsid w:val="00C542F5"/>
    <w:rsid w:val="00C54709"/>
    <w:rsid w:val="00C54F57"/>
    <w:rsid w:val="00C555B3"/>
    <w:rsid w:val="00C60947"/>
    <w:rsid w:val="00C60BE6"/>
    <w:rsid w:val="00C6239B"/>
    <w:rsid w:val="00C6258D"/>
    <w:rsid w:val="00C62C5F"/>
    <w:rsid w:val="00C63516"/>
    <w:rsid w:val="00C63A5D"/>
    <w:rsid w:val="00C64487"/>
    <w:rsid w:val="00C67E09"/>
    <w:rsid w:val="00C723AA"/>
    <w:rsid w:val="00C7355F"/>
    <w:rsid w:val="00C74051"/>
    <w:rsid w:val="00C74A13"/>
    <w:rsid w:val="00C75B51"/>
    <w:rsid w:val="00C75D80"/>
    <w:rsid w:val="00C76085"/>
    <w:rsid w:val="00C803DD"/>
    <w:rsid w:val="00C80F09"/>
    <w:rsid w:val="00C81868"/>
    <w:rsid w:val="00C81B29"/>
    <w:rsid w:val="00C8271E"/>
    <w:rsid w:val="00C83737"/>
    <w:rsid w:val="00C84437"/>
    <w:rsid w:val="00C8467D"/>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3EC1"/>
    <w:rsid w:val="00CB4B2B"/>
    <w:rsid w:val="00CB69C1"/>
    <w:rsid w:val="00CB6A2D"/>
    <w:rsid w:val="00CB7F2C"/>
    <w:rsid w:val="00CC0445"/>
    <w:rsid w:val="00CC04BF"/>
    <w:rsid w:val="00CC10B2"/>
    <w:rsid w:val="00CC1295"/>
    <w:rsid w:val="00CC24F2"/>
    <w:rsid w:val="00CC454D"/>
    <w:rsid w:val="00CC46CE"/>
    <w:rsid w:val="00CC4DC0"/>
    <w:rsid w:val="00CC4E72"/>
    <w:rsid w:val="00CC553E"/>
    <w:rsid w:val="00CC61CF"/>
    <w:rsid w:val="00CD032A"/>
    <w:rsid w:val="00CD05AB"/>
    <w:rsid w:val="00CD4913"/>
    <w:rsid w:val="00CD4F9B"/>
    <w:rsid w:val="00CD538B"/>
    <w:rsid w:val="00CD5A70"/>
    <w:rsid w:val="00CD72B8"/>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3ECB"/>
    <w:rsid w:val="00D24AD8"/>
    <w:rsid w:val="00D24E17"/>
    <w:rsid w:val="00D25329"/>
    <w:rsid w:val="00D263B0"/>
    <w:rsid w:val="00D26651"/>
    <w:rsid w:val="00D27CB3"/>
    <w:rsid w:val="00D3107B"/>
    <w:rsid w:val="00D3150A"/>
    <w:rsid w:val="00D31C1B"/>
    <w:rsid w:val="00D31CD0"/>
    <w:rsid w:val="00D31DA2"/>
    <w:rsid w:val="00D326E0"/>
    <w:rsid w:val="00D33192"/>
    <w:rsid w:val="00D344A1"/>
    <w:rsid w:val="00D34C0E"/>
    <w:rsid w:val="00D36E2D"/>
    <w:rsid w:val="00D370D4"/>
    <w:rsid w:val="00D41E16"/>
    <w:rsid w:val="00D420CE"/>
    <w:rsid w:val="00D42197"/>
    <w:rsid w:val="00D4275E"/>
    <w:rsid w:val="00D4293C"/>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59F8"/>
    <w:rsid w:val="00D66B74"/>
    <w:rsid w:val="00D717A4"/>
    <w:rsid w:val="00D71CE7"/>
    <w:rsid w:val="00D720E4"/>
    <w:rsid w:val="00D73929"/>
    <w:rsid w:val="00D73EE7"/>
    <w:rsid w:val="00D745AB"/>
    <w:rsid w:val="00D745BE"/>
    <w:rsid w:val="00D75558"/>
    <w:rsid w:val="00D760E6"/>
    <w:rsid w:val="00D76573"/>
    <w:rsid w:val="00D766AF"/>
    <w:rsid w:val="00D76971"/>
    <w:rsid w:val="00D76D1E"/>
    <w:rsid w:val="00D76DE6"/>
    <w:rsid w:val="00D779AD"/>
    <w:rsid w:val="00D809BF"/>
    <w:rsid w:val="00D821C2"/>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2255"/>
    <w:rsid w:val="00DA5683"/>
    <w:rsid w:val="00DA5916"/>
    <w:rsid w:val="00DA5A32"/>
    <w:rsid w:val="00DA5C6F"/>
    <w:rsid w:val="00DA6A4E"/>
    <w:rsid w:val="00DA7264"/>
    <w:rsid w:val="00DA7945"/>
    <w:rsid w:val="00DB020E"/>
    <w:rsid w:val="00DB085B"/>
    <w:rsid w:val="00DB0D41"/>
    <w:rsid w:val="00DB0F98"/>
    <w:rsid w:val="00DB1F3B"/>
    <w:rsid w:val="00DB2646"/>
    <w:rsid w:val="00DB265A"/>
    <w:rsid w:val="00DB364B"/>
    <w:rsid w:val="00DB40E9"/>
    <w:rsid w:val="00DB4135"/>
    <w:rsid w:val="00DB4768"/>
    <w:rsid w:val="00DB58E6"/>
    <w:rsid w:val="00DB6BCD"/>
    <w:rsid w:val="00DC45CF"/>
    <w:rsid w:val="00DC6588"/>
    <w:rsid w:val="00DC6FF4"/>
    <w:rsid w:val="00DC7984"/>
    <w:rsid w:val="00DD0DF5"/>
    <w:rsid w:val="00DD31D4"/>
    <w:rsid w:val="00DD3DAD"/>
    <w:rsid w:val="00DD3DE7"/>
    <w:rsid w:val="00DD4A3C"/>
    <w:rsid w:val="00DD4BDC"/>
    <w:rsid w:val="00DD5DB6"/>
    <w:rsid w:val="00DD7149"/>
    <w:rsid w:val="00DE332A"/>
    <w:rsid w:val="00DE342A"/>
    <w:rsid w:val="00DE3898"/>
    <w:rsid w:val="00DE3C86"/>
    <w:rsid w:val="00DE43A9"/>
    <w:rsid w:val="00DE477F"/>
    <w:rsid w:val="00DE4D15"/>
    <w:rsid w:val="00DE6295"/>
    <w:rsid w:val="00DF1F2A"/>
    <w:rsid w:val="00DF1F2E"/>
    <w:rsid w:val="00DF20F3"/>
    <w:rsid w:val="00DF2EE4"/>
    <w:rsid w:val="00DF3272"/>
    <w:rsid w:val="00DF3EFF"/>
    <w:rsid w:val="00DF42D9"/>
    <w:rsid w:val="00DF4471"/>
    <w:rsid w:val="00DF5549"/>
    <w:rsid w:val="00DF563E"/>
    <w:rsid w:val="00DF5A3F"/>
    <w:rsid w:val="00DF675B"/>
    <w:rsid w:val="00DF6B1B"/>
    <w:rsid w:val="00E01EB4"/>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4"/>
    <w:rsid w:val="00E15B85"/>
    <w:rsid w:val="00E16A15"/>
    <w:rsid w:val="00E1797B"/>
    <w:rsid w:val="00E17A59"/>
    <w:rsid w:val="00E20371"/>
    <w:rsid w:val="00E21AE0"/>
    <w:rsid w:val="00E2359D"/>
    <w:rsid w:val="00E23A74"/>
    <w:rsid w:val="00E24D92"/>
    <w:rsid w:val="00E25959"/>
    <w:rsid w:val="00E26933"/>
    <w:rsid w:val="00E26F07"/>
    <w:rsid w:val="00E3001D"/>
    <w:rsid w:val="00E3055A"/>
    <w:rsid w:val="00E31334"/>
    <w:rsid w:val="00E31D7F"/>
    <w:rsid w:val="00E31DEA"/>
    <w:rsid w:val="00E32B5B"/>
    <w:rsid w:val="00E32EFF"/>
    <w:rsid w:val="00E33890"/>
    <w:rsid w:val="00E3400C"/>
    <w:rsid w:val="00E340F4"/>
    <w:rsid w:val="00E34619"/>
    <w:rsid w:val="00E363AB"/>
    <w:rsid w:val="00E363C1"/>
    <w:rsid w:val="00E37FFA"/>
    <w:rsid w:val="00E40EA1"/>
    <w:rsid w:val="00E4231E"/>
    <w:rsid w:val="00E43246"/>
    <w:rsid w:val="00E43661"/>
    <w:rsid w:val="00E4387A"/>
    <w:rsid w:val="00E44BA6"/>
    <w:rsid w:val="00E44C94"/>
    <w:rsid w:val="00E4516C"/>
    <w:rsid w:val="00E4584C"/>
    <w:rsid w:val="00E47B71"/>
    <w:rsid w:val="00E50BE8"/>
    <w:rsid w:val="00E50F27"/>
    <w:rsid w:val="00E5105E"/>
    <w:rsid w:val="00E520DB"/>
    <w:rsid w:val="00E52365"/>
    <w:rsid w:val="00E5272A"/>
    <w:rsid w:val="00E5302C"/>
    <w:rsid w:val="00E53ED3"/>
    <w:rsid w:val="00E54923"/>
    <w:rsid w:val="00E54A1C"/>
    <w:rsid w:val="00E54B12"/>
    <w:rsid w:val="00E54DBE"/>
    <w:rsid w:val="00E54DED"/>
    <w:rsid w:val="00E558DA"/>
    <w:rsid w:val="00E603F0"/>
    <w:rsid w:val="00E617DB"/>
    <w:rsid w:val="00E621F3"/>
    <w:rsid w:val="00E624DF"/>
    <w:rsid w:val="00E627B7"/>
    <w:rsid w:val="00E62FC9"/>
    <w:rsid w:val="00E645F5"/>
    <w:rsid w:val="00E64B3F"/>
    <w:rsid w:val="00E65088"/>
    <w:rsid w:val="00E658B3"/>
    <w:rsid w:val="00E663F1"/>
    <w:rsid w:val="00E678BB"/>
    <w:rsid w:val="00E704CE"/>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759"/>
    <w:rsid w:val="00E9191D"/>
    <w:rsid w:val="00E91FD7"/>
    <w:rsid w:val="00E9226D"/>
    <w:rsid w:val="00E92825"/>
    <w:rsid w:val="00E92FAF"/>
    <w:rsid w:val="00E953FC"/>
    <w:rsid w:val="00E9585B"/>
    <w:rsid w:val="00E9719D"/>
    <w:rsid w:val="00E97898"/>
    <w:rsid w:val="00EA1C36"/>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009D"/>
    <w:rsid w:val="00EC1524"/>
    <w:rsid w:val="00EC1648"/>
    <w:rsid w:val="00EC1897"/>
    <w:rsid w:val="00EC2985"/>
    <w:rsid w:val="00EC3D68"/>
    <w:rsid w:val="00EC52FD"/>
    <w:rsid w:val="00EC5355"/>
    <w:rsid w:val="00EC5F59"/>
    <w:rsid w:val="00EC7BE1"/>
    <w:rsid w:val="00ED0BBC"/>
    <w:rsid w:val="00ED18E0"/>
    <w:rsid w:val="00ED239F"/>
    <w:rsid w:val="00ED2B29"/>
    <w:rsid w:val="00EE0056"/>
    <w:rsid w:val="00EE3100"/>
    <w:rsid w:val="00EE348F"/>
    <w:rsid w:val="00EE3A12"/>
    <w:rsid w:val="00EE3B2E"/>
    <w:rsid w:val="00EE3C5F"/>
    <w:rsid w:val="00EE411A"/>
    <w:rsid w:val="00EE51AF"/>
    <w:rsid w:val="00EE5A92"/>
    <w:rsid w:val="00EE62C7"/>
    <w:rsid w:val="00EE690F"/>
    <w:rsid w:val="00EE715E"/>
    <w:rsid w:val="00EF0C3A"/>
    <w:rsid w:val="00EF26E4"/>
    <w:rsid w:val="00EF2C72"/>
    <w:rsid w:val="00EF32EB"/>
    <w:rsid w:val="00EF3492"/>
    <w:rsid w:val="00EF3A35"/>
    <w:rsid w:val="00EF4706"/>
    <w:rsid w:val="00EF4739"/>
    <w:rsid w:val="00EF57BF"/>
    <w:rsid w:val="00EF7978"/>
    <w:rsid w:val="00EF7A6A"/>
    <w:rsid w:val="00F002A3"/>
    <w:rsid w:val="00F017FC"/>
    <w:rsid w:val="00F01B94"/>
    <w:rsid w:val="00F01E9E"/>
    <w:rsid w:val="00F01F57"/>
    <w:rsid w:val="00F0452C"/>
    <w:rsid w:val="00F04A60"/>
    <w:rsid w:val="00F05063"/>
    <w:rsid w:val="00F060E5"/>
    <w:rsid w:val="00F06B4D"/>
    <w:rsid w:val="00F06E69"/>
    <w:rsid w:val="00F06FD2"/>
    <w:rsid w:val="00F10226"/>
    <w:rsid w:val="00F104D0"/>
    <w:rsid w:val="00F12A0C"/>
    <w:rsid w:val="00F13244"/>
    <w:rsid w:val="00F13393"/>
    <w:rsid w:val="00F1493F"/>
    <w:rsid w:val="00F14F2D"/>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0E2F"/>
    <w:rsid w:val="00F3123B"/>
    <w:rsid w:val="00F31CA4"/>
    <w:rsid w:val="00F3222D"/>
    <w:rsid w:val="00F339A6"/>
    <w:rsid w:val="00F34031"/>
    <w:rsid w:val="00F3405D"/>
    <w:rsid w:val="00F34D28"/>
    <w:rsid w:val="00F3535D"/>
    <w:rsid w:val="00F3536F"/>
    <w:rsid w:val="00F35704"/>
    <w:rsid w:val="00F35D9A"/>
    <w:rsid w:val="00F3636B"/>
    <w:rsid w:val="00F36679"/>
    <w:rsid w:val="00F37025"/>
    <w:rsid w:val="00F37CBB"/>
    <w:rsid w:val="00F40C4A"/>
    <w:rsid w:val="00F41661"/>
    <w:rsid w:val="00F41B41"/>
    <w:rsid w:val="00F43A53"/>
    <w:rsid w:val="00F43AF6"/>
    <w:rsid w:val="00F443CB"/>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7F1"/>
    <w:rsid w:val="00F83C49"/>
    <w:rsid w:val="00F84C21"/>
    <w:rsid w:val="00F85751"/>
    <w:rsid w:val="00F857AA"/>
    <w:rsid w:val="00F85F1C"/>
    <w:rsid w:val="00F8651B"/>
    <w:rsid w:val="00F86A7D"/>
    <w:rsid w:val="00F86E9A"/>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C70B0"/>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 w:val="0E3F22A2"/>
    <w:rsid w:val="19EF0782"/>
    <w:rsid w:val="1F771AF4"/>
    <w:rsid w:val="21BF23F6"/>
    <w:rsid w:val="3FFA9A34"/>
    <w:rsid w:val="4E02140A"/>
    <w:rsid w:val="59322EE2"/>
    <w:rsid w:val="597268E3"/>
    <w:rsid w:val="5E2F036C"/>
    <w:rsid w:val="69034A64"/>
    <w:rsid w:val="777EE18E"/>
    <w:rsid w:val="7B2DCAF2"/>
    <w:rsid w:val="7BFD326D"/>
    <w:rsid w:val="7C335543"/>
    <w:rsid w:val="7DF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D5A3E"/>
  <w15:docId w15:val="{3D3E3F94-C36F-496F-82AB-AA33D9DAD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style>
  <w:style w:type="paragraph" w:styleId="a6">
    <w:name w:val="Body Text"/>
    <w:basedOn w:val="a"/>
    <w:link w:val="Char1"/>
    <w:qFormat/>
    <w:pPr>
      <w:spacing w:after="120"/>
    </w:pPr>
  </w:style>
  <w:style w:type="paragraph" w:styleId="a7">
    <w:name w:val="Plain Text"/>
    <w:basedOn w:val="a"/>
    <w:link w:val="Char2"/>
    <w:qFormat/>
    <w:pPr>
      <w:overflowPunct/>
      <w:autoSpaceDE/>
      <w:autoSpaceDN/>
      <w:adjustRightInd/>
      <w:textAlignment w:val="auto"/>
    </w:pPr>
    <w:rPr>
      <w:rFonts w:ascii="Courier New" w:hAnsi="Courier New"/>
      <w:color w:val="auto"/>
      <w:lang w:val="nb-NO"/>
    </w:rPr>
  </w:style>
  <w:style w:type="paragraph" w:styleId="80">
    <w:name w:val="toc 8"/>
    <w:basedOn w:val="10"/>
    <w:next w:val="a"/>
    <w:semiHidden/>
    <w:qFormat/>
    <w:pPr>
      <w:spacing w:before="180"/>
      <w:ind w:left="2693" w:hanging="2693"/>
    </w:pPr>
    <w:rPr>
      <w:b/>
    </w:rPr>
  </w:style>
  <w:style w:type="paragraph" w:styleId="a8">
    <w:name w:val="Balloon Text"/>
    <w:basedOn w:val="a"/>
    <w:link w:val="Char3"/>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Char4"/>
    <w:qFormat/>
    <w:pPr>
      <w:tabs>
        <w:tab w:val="center" w:pos="4153"/>
        <w:tab w:val="right" w:pos="8306"/>
      </w:tabs>
    </w:pPr>
  </w:style>
  <w:style w:type="paragraph" w:styleId="ab">
    <w:name w:val="List"/>
    <w:basedOn w:val="a"/>
    <w:semiHidden/>
    <w:unhideWhenUsed/>
    <w:qFormat/>
    <w:pPr>
      <w:ind w:left="283" w:hanging="283"/>
      <w:contextualSpacing/>
    </w:pPr>
  </w:style>
  <w:style w:type="paragraph" w:styleId="ac">
    <w:name w:val="footnote text"/>
    <w:basedOn w:val="a"/>
    <w:link w:val="Char5"/>
    <w:qFormat/>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e">
    <w:name w:val="annotation subject"/>
    <w:basedOn w:val="a5"/>
    <w:next w:val="a5"/>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uiPriority w:val="20"/>
    <w:qFormat/>
    <w:rPr>
      <w:i/>
      <w:iCs/>
    </w:rPr>
  </w:style>
  <w:style w:type="character" w:styleId="af3">
    <w:name w:val="Hyperlink"/>
    <w:qFormat/>
    <w:rPr>
      <w:color w:val="0000FF"/>
      <w:u w:val="single"/>
    </w:rPr>
  </w:style>
  <w:style w:type="character" w:styleId="af4">
    <w:name w:val="annotation reference"/>
    <w:qFormat/>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b"/>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4">
    <w:name w:val="머리글 Char"/>
    <w:link w:val="aa"/>
    <w:qFormat/>
    <w:rPr>
      <w:color w:val="000000"/>
      <w:lang w:val="en-GB" w:eastAsia="ja-JP" w:bidi="ar-SA"/>
    </w:rPr>
  </w:style>
  <w:style w:type="character" w:customStyle="1" w:styleId="Char3">
    <w:name w:val="풍선 도움말 텍스트 Char"/>
    <w:link w:val="a8"/>
    <w:qFormat/>
    <w:rPr>
      <w:rFonts w:ascii="Tahoma" w:hAnsi="Tahoma" w:cs="Tahoma"/>
      <w:color w:val="000000"/>
      <w:sz w:val="16"/>
      <w:szCs w:val="16"/>
      <w:lang w:val="en-GB" w:eastAsia="ja-JP"/>
    </w:rPr>
  </w:style>
  <w:style w:type="character" w:customStyle="1" w:styleId="Char0">
    <w:name w:val="메모 텍스트 Char"/>
    <w:link w:val="a5"/>
    <w:qFormat/>
    <w:rPr>
      <w:color w:val="000000"/>
      <w:lang w:val="en-GB" w:eastAsia="ja-JP"/>
    </w:rPr>
  </w:style>
  <w:style w:type="character" w:customStyle="1" w:styleId="Char6">
    <w:name w:val="메모 주제 Char"/>
    <w:link w:val="ae"/>
    <w:qFormat/>
    <w:rPr>
      <w:b/>
      <w:bCs/>
      <w:color w:val="000000"/>
      <w:lang w:val="en-GB" w:eastAsia="ja-JP"/>
    </w:rPr>
  </w:style>
  <w:style w:type="character" w:customStyle="1" w:styleId="Char5">
    <w:name w:val="각주 텍스트 Char"/>
    <w:link w:val="ac"/>
    <w:qFormat/>
    <w:rPr>
      <w:color w:val="000000"/>
      <w:lang w:val="en-GB" w:eastAsia="ja-JP"/>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Char7"/>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1">
    <w:name w:val="본문 Char"/>
    <w:link w:val="a6"/>
    <w:qFormat/>
    <w:rPr>
      <w:color w:val="000000"/>
      <w:lang w:val="en-GB" w:eastAsia="ja-JP"/>
    </w:rPr>
  </w:style>
  <w:style w:type="character" w:customStyle="1" w:styleId="Char2">
    <w:name w:val="글자만 Char"/>
    <w:link w:val="a7"/>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Char">
    <w:name w:val="문서 구조 Char"/>
    <w:basedOn w:val="a0"/>
    <w:link w:val="a4"/>
    <w:qFormat/>
    <w:rPr>
      <w:rFonts w:ascii="SimSun" w:eastAsia="SimSun"/>
      <w:color w:val="000000"/>
      <w:sz w:val="18"/>
      <w:szCs w:val="18"/>
      <w:lang w:val="en-GB" w:eastAsia="ja-JP"/>
    </w:rPr>
  </w:style>
  <w:style w:type="paragraph" w:styleId="af6">
    <w:name w:val="Revision"/>
    <w:hidden/>
    <w:uiPriority w:val="99"/>
    <w:unhideWhenUsed/>
    <w:rsid w:val="00417EA3"/>
    <w:rPr>
      <w:color w:val="000000"/>
      <w:lang w:val="en-GB" w:eastAsia="ja-JP"/>
    </w:rPr>
  </w:style>
  <w:style w:type="character" w:customStyle="1" w:styleId="Char7">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f5"/>
    <w:uiPriority w:val="34"/>
    <w:qFormat/>
    <w:locked/>
    <w:rsid w:val="009B1D10"/>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32779">
      <w:bodyDiv w:val="1"/>
      <w:marLeft w:val="0"/>
      <w:marRight w:val="0"/>
      <w:marTop w:val="0"/>
      <w:marBottom w:val="0"/>
      <w:divBdr>
        <w:top w:val="none" w:sz="0" w:space="0" w:color="auto"/>
        <w:left w:val="none" w:sz="0" w:space="0" w:color="auto"/>
        <w:bottom w:val="none" w:sz="0" w:space="0" w:color="auto"/>
        <w:right w:val="none" w:sz="0" w:space="0" w:color="auto"/>
      </w:divBdr>
    </w:div>
    <w:div w:id="1028600671">
      <w:bodyDiv w:val="1"/>
      <w:marLeft w:val="0"/>
      <w:marRight w:val="0"/>
      <w:marTop w:val="0"/>
      <w:marBottom w:val="0"/>
      <w:divBdr>
        <w:top w:val="none" w:sz="0" w:space="0" w:color="auto"/>
        <w:left w:val="none" w:sz="0" w:space="0" w:color="auto"/>
        <w:bottom w:val="none" w:sz="0" w:space="0" w:color="auto"/>
        <w:right w:val="none" w:sz="0" w:space="0" w:color="auto"/>
      </w:divBdr>
    </w:div>
    <w:div w:id="1513834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7F543-3BAD-4705-9D0B-9DE6C429EA1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72</TotalTime>
  <Pages>5</Pages>
  <Words>1630</Words>
  <Characters>9296</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Samsung</cp:lastModifiedBy>
  <cp:revision>8</cp:revision>
  <cp:lastPrinted>2014-09-12T01:04:00Z</cp:lastPrinted>
  <dcterms:created xsi:type="dcterms:W3CDTF">2024-05-13T23:23:00Z</dcterms:created>
  <dcterms:modified xsi:type="dcterms:W3CDTF">2024-05-17T07:36:00Z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2052-11.8.2.11483</vt:lpwstr>
  </property>
  <property fmtid="{D5CDD505-2E9C-101B-9397-08002B2CF9AE}" pid="5" name="ICV">
    <vt:lpwstr>85B66764298449A4BFA12393D38B472E</vt:lpwstr>
  </property>
</Properties>
</file>